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403E1F" w:rsidR="001E41F3" w:rsidRDefault="001E41F3">
      <w:pPr>
        <w:pStyle w:val="CRCoverPage"/>
        <w:tabs>
          <w:tab w:val="right" w:pos="9639"/>
        </w:tabs>
        <w:spacing w:after="0"/>
        <w:rPr>
          <w:b/>
          <w:i/>
          <w:noProof/>
          <w:sz w:val="28"/>
        </w:rPr>
      </w:pPr>
      <w:r>
        <w:rPr>
          <w:b/>
          <w:noProof/>
          <w:sz w:val="24"/>
        </w:rPr>
        <w:t>3GPP TSG-</w:t>
      </w:r>
      <w:r w:rsidR="00752755">
        <w:fldChar w:fldCharType="begin"/>
      </w:r>
      <w:r w:rsidR="00752755">
        <w:instrText xml:space="preserve"> DOCPROPERTY  TSG/WGRef  \* MERGEFORMAT </w:instrText>
      </w:r>
      <w:r w:rsidR="00752755">
        <w:fldChar w:fldCharType="separate"/>
      </w:r>
      <w:r w:rsidR="00013725" w:rsidRPr="00013725">
        <w:rPr>
          <w:b/>
          <w:noProof/>
          <w:sz w:val="24"/>
        </w:rPr>
        <w:t>RAN5</w:t>
      </w:r>
      <w:r w:rsidR="00752755">
        <w:rPr>
          <w:b/>
          <w:noProof/>
          <w:sz w:val="24"/>
        </w:rPr>
        <w:fldChar w:fldCharType="end"/>
      </w:r>
      <w:r w:rsidR="00C66BA2">
        <w:rPr>
          <w:b/>
          <w:noProof/>
          <w:sz w:val="24"/>
        </w:rPr>
        <w:t xml:space="preserve"> </w:t>
      </w:r>
      <w:r>
        <w:rPr>
          <w:b/>
          <w:noProof/>
          <w:sz w:val="24"/>
        </w:rPr>
        <w:t>Meeting #</w:t>
      </w:r>
      <w:r w:rsidR="00752755">
        <w:fldChar w:fldCharType="begin"/>
      </w:r>
      <w:r w:rsidR="00752755">
        <w:instrText xml:space="preserve"> DOCPROPERTY  MtgSeq  \* MERGEFORMAT </w:instrText>
      </w:r>
      <w:r w:rsidR="00752755">
        <w:fldChar w:fldCharType="separate"/>
      </w:r>
      <w:r w:rsidR="00013725" w:rsidRPr="00013725">
        <w:rPr>
          <w:b/>
          <w:noProof/>
          <w:sz w:val="24"/>
        </w:rPr>
        <w:t>94</w:t>
      </w:r>
      <w:r w:rsidR="00752755">
        <w:rPr>
          <w:b/>
          <w:noProof/>
          <w:sz w:val="24"/>
        </w:rPr>
        <w:fldChar w:fldCharType="end"/>
      </w:r>
      <w:r w:rsidR="00752755">
        <w:fldChar w:fldCharType="begin"/>
      </w:r>
      <w:r w:rsidR="00752755">
        <w:instrText xml:space="preserve"> DOCPROPERTY  MtgTitle  \* MERGEFORMAT </w:instrText>
      </w:r>
      <w:r w:rsidR="00752755">
        <w:fldChar w:fldCharType="separate"/>
      </w:r>
      <w:r w:rsidR="00013725" w:rsidRPr="00013725">
        <w:rPr>
          <w:b/>
          <w:noProof/>
          <w:sz w:val="24"/>
        </w:rPr>
        <w:t>-e</w:t>
      </w:r>
      <w:r w:rsidR="00752755">
        <w:rPr>
          <w:b/>
          <w:noProof/>
          <w:sz w:val="24"/>
        </w:rPr>
        <w:fldChar w:fldCharType="end"/>
      </w:r>
      <w:r>
        <w:rPr>
          <w:b/>
          <w:i/>
          <w:noProof/>
          <w:sz w:val="28"/>
        </w:rPr>
        <w:tab/>
      </w:r>
      <w:r w:rsidR="00752755">
        <w:fldChar w:fldCharType="begin"/>
      </w:r>
      <w:r w:rsidR="00752755">
        <w:instrText xml:space="preserve"> DOCPROPERTY  Tdoc#  \* MERGEFORMAT </w:instrText>
      </w:r>
      <w:r w:rsidR="00752755">
        <w:fldChar w:fldCharType="separate"/>
      </w:r>
      <w:r w:rsidR="00752755" w:rsidRPr="00752755">
        <w:rPr>
          <w:b/>
          <w:i/>
          <w:noProof/>
          <w:sz w:val="28"/>
        </w:rPr>
        <w:t>R5-221859</w:t>
      </w:r>
      <w:r w:rsidR="00752755">
        <w:rPr>
          <w:b/>
          <w:i/>
          <w:noProof/>
          <w:sz w:val="28"/>
        </w:rPr>
        <w:fldChar w:fldCharType="end"/>
      </w:r>
    </w:p>
    <w:p w14:paraId="7CB45193" w14:textId="782718A1" w:rsidR="001E41F3" w:rsidRDefault="00752755"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752755"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B0C4E" w:rsidR="001E41F3" w:rsidRPr="00410371" w:rsidRDefault="00752755" w:rsidP="00547111">
            <w:pPr>
              <w:pStyle w:val="CRCoverPage"/>
              <w:spacing w:after="0"/>
              <w:rPr>
                <w:noProof/>
              </w:rPr>
            </w:pPr>
            <w:r>
              <w:fldChar w:fldCharType="begin"/>
            </w:r>
            <w:r>
              <w:instrText xml:space="preserve"> DOCPROPERTY  Cr#  \* MERGEFORMAT </w:instrText>
            </w:r>
            <w:r>
              <w:fldChar w:fldCharType="separate"/>
            </w:r>
            <w:r w:rsidR="009E743E" w:rsidRPr="009E743E">
              <w:rPr>
                <w:b/>
                <w:noProof/>
                <w:sz w:val="28"/>
              </w:rPr>
              <w:t>1664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9BD0C" w:rsidR="001E41F3" w:rsidRPr="00410371" w:rsidRDefault="00752755" w:rsidP="00E13F3D">
            <w:pPr>
              <w:pStyle w:val="CRCoverPage"/>
              <w:spacing w:after="0"/>
              <w:jc w:val="center"/>
              <w:rPr>
                <w:b/>
                <w:noProof/>
              </w:rPr>
            </w:pPr>
            <w:r>
              <w:fldChar w:fldCharType="begin"/>
            </w:r>
            <w:r>
              <w:instrText xml:space="preserve"> DOCPROPERTY  Revision  \* MERGEFORMAT </w:instrText>
            </w:r>
            <w:r>
              <w:fldChar w:fldCharType="separate"/>
            </w:r>
            <w:r w:rsidRPr="0075275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752755">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B750F" w:rsidR="001E41F3" w:rsidRDefault="00752755">
            <w:pPr>
              <w:pStyle w:val="CRCoverPage"/>
              <w:spacing w:after="0"/>
              <w:ind w:left="100"/>
              <w:rPr>
                <w:noProof/>
              </w:rPr>
            </w:pPr>
            <w:r>
              <w:fldChar w:fldCharType="begin"/>
            </w:r>
            <w:r>
              <w:instrText xml:space="preserve"> DOCPROPERTY  CrTitle  \* MERGEFORMAT </w:instrText>
            </w:r>
            <w:r>
              <w:fldChar w:fldCharType="separate"/>
            </w:r>
            <w:r w:rsidR="003E2E5E">
              <w:t>Correction to DRX setting of 4.6.4.5 and 6.6.4.5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52755">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52755"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C4BC5" w:rsidR="001E41F3" w:rsidRDefault="00752755">
            <w:pPr>
              <w:pStyle w:val="CRCoverPage"/>
              <w:spacing w:after="0"/>
              <w:ind w:left="100"/>
              <w:rPr>
                <w:noProof/>
              </w:rPr>
            </w:pPr>
            <w:r>
              <w:fldChar w:fldCharType="begin"/>
            </w:r>
            <w:r>
              <w:instrText xml:space="preserve"> DOCPROPERTY  RelatedWis  \* MERGEFORMAT </w:instrText>
            </w:r>
            <w:r>
              <w:fldChar w:fldCharType="separate"/>
            </w:r>
            <w:r w:rsidR="006D49FB">
              <w:rPr>
                <w:noProof/>
              </w:rPr>
              <w:t>NR_HST-UEConTest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752755">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5275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752755">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2E5E" w14:paraId="1256F52C" w14:textId="77777777" w:rsidTr="00547111">
        <w:tc>
          <w:tcPr>
            <w:tcW w:w="2694" w:type="dxa"/>
            <w:gridSpan w:val="2"/>
            <w:tcBorders>
              <w:top w:val="single" w:sz="4" w:space="0" w:color="auto"/>
              <w:left w:val="single" w:sz="4" w:space="0" w:color="auto"/>
            </w:tcBorders>
          </w:tcPr>
          <w:p w14:paraId="52C87DB0" w14:textId="77777777" w:rsidR="003E2E5E" w:rsidRDefault="003E2E5E" w:rsidP="003E2E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BC8E9" w:rsidR="003E2E5E" w:rsidRDefault="003E2E5E" w:rsidP="003E2E5E">
            <w:pPr>
              <w:pStyle w:val="CRCoverPage"/>
              <w:spacing w:after="0"/>
              <w:ind w:left="100"/>
              <w:rPr>
                <w:noProof/>
              </w:rPr>
            </w:pPr>
            <w:r>
              <w:rPr>
                <w:noProof/>
              </w:rPr>
              <w:t>Core Spec Alignment with TS 38.133.</w:t>
            </w:r>
          </w:p>
        </w:tc>
      </w:tr>
      <w:tr w:rsidR="003E2E5E" w14:paraId="4CA74D09" w14:textId="77777777" w:rsidTr="00547111">
        <w:tc>
          <w:tcPr>
            <w:tcW w:w="2694" w:type="dxa"/>
            <w:gridSpan w:val="2"/>
            <w:tcBorders>
              <w:left w:val="single" w:sz="4" w:space="0" w:color="auto"/>
            </w:tcBorders>
          </w:tcPr>
          <w:p w14:paraId="2D0866D6" w14:textId="77777777" w:rsidR="003E2E5E" w:rsidRDefault="003E2E5E" w:rsidP="003E2E5E">
            <w:pPr>
              <w:pStyle w:val="CRCoverPage"/>
              <w:spacing w:after="0"/>
              <w:rPr>
                <w:b/>
                <w:i/>
                <w:noProof/>
                <w:sz w:val="8"/>
                <w:szCs w:val="8"/>
              </w:rPr>
            </w:pPr>
          </w:p>
        </w:tc>
        <w:tc>
          <w:tcPr>
            <w:tcW w:w="6946" w:type="dxa"/>
            <w:gridSpan w:val="9"/>
            <w:tcBorders>
              <w:right w:val="single" w:sz="4" w:space="0" w:color="auto"/>
            </w:tcBorders>
          </w:tcPr>
          <w:p w14:paraId="365DEF04" w14:textId="77777777" w:rsidR="003E2E5E" w:rsidRDefault="003E2E5E" w:rsidP="003E2E5E">
            <w:pPr>
              <w:pStyle w:val="CRCoverPage"/>
              <w:spacing w:after="0"/>
              <w:rPr>
                <w:noProof/>
                <w:sz w:val="8"/>
                <w:szCs w:val="8"/>
              </w:rPr>
            </w:pPr>
          </w:p>
        </w:tc>
      </w:tr>
      <w:tr w:rsidR="003E2E5E" w14:paraId="21016551" w14:textId="77777777" w:rsidTr="00547111">
        <w:tc>
          <w:tcPr>
            <w:tcW w:w="2694" w:type="dxa"/>
            <w:gridSpan w:val="2"/>
            <w:tcBorders>
              <w:left w:val="single" w:sz="4" w:space="0" w:color="auto"/>
            </w:tcBorders>
          </w:tcPr>
          <w:p w14:paraId="49433147" w14:textId="77777777" w:rsidR="003E2E5E" w:rsidRDefault="003E2E5E" w:rsidP="003E2E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1AAFF" w14:textId="77777777" w:rsidR="003E2E5E" w:rsidRDefault="003E2E5E" w:rsidP="003E2E5E">
            <w:pPr>
              <w:pStyle w:val="CRCoverPage"/>
              <w:spacing w:after="0"/>
              <w:ind w:left="100"/>
            </w:pPr>
            <w:r>
              <w:rPr>
                <w:noProof/>
                <w:lang w:eastAsia="ja-JP"/>
              </w:rPr>
              <w:t>Changed DRX setting from DRX.8</w:t>
            </w:r>
            <w:r>
              <w:rPr>
                <w:noProof/>
                <w:lang w:eastAsia="ja-JP"/>
              </w:rPr>
              <w:sym w:font="Wingdings" w:char="F0E0"/>
            </w:r>
            <w:r>
              <w:rPr>
                <w:noProof/>
                <w:lang w:eastAsia="ja-JP"/>
              </w:rPr>
              <w:t xml:space="preserve">DRX.3 </w:t>
            </w:r>
            <w:r>
              <w:t>similar to non-HST equivalent TCs</w:t>
            </w:r>
            <w:r>
              <w:rPr>
                <w:noProof/>
                <w:lang w:eastAsia="ja-JP"/>
              </w:rPr>
              <w:t xml:space="preserve"> in Tables </w:t>
            </w:r>
            <w:r w:rsidRPr="002A717D">
              <w:rPr>
                <w:lang w:eastAsia="sv-SE"/>
              </w:rPr>
              <w:t>4.6.4.5.4.1-2</w:t>
            </w:r>
            <w:r>
              <w:rPr>
                <w:lang w:eastAsia="sv-SE"/>
              </w:rPr>
              <w:t xml:space="preserve">, </w:t>
            </w:r>
            <w:r w:rsidRPr="00BD1D5D">
              <w:rPr>
                <w:lang w:eastAsia="sv-SE"/>
              </w:rPr>
              <w:t>6.6.4.</w:t>
            </w:r>
            <w:r w:rsidRPr="00BD1D5D">
              <w:rPr>
                <w:lang w:eastAsia="zh-CN"/>
              </w:rPr>
              <w:t>5</w:t>
            </w:r>
            <w:r w:rsidRPr="00BD1D5D">
              <w:rPr>
                <w:lang w:eastAsia="sv-SE"/>
              </w:rPr>
              <w:t>.4.1-2</w:t>
            </w:r>
            <w:r>
              <w:rPr>
                <w:lang w:eastAsia="sv-SE"/>
              </w:rPr>
              <w:t xml:space="preserve">, and </w:t>
            </w:r>
            <w:r w:rsidRPr="00BD1D5D">
              <w:rPr>
                <w:lang w:eastAsia="sv-SE"/>
              </w:rPr>
              <w:t>6.6.4.</w:t>
            </w:r>
            <w:r w:rsidRPr="00BD1D5D">
              <w:rPr>
                <w:lang w:eastAsia="zh-CN"/>
              </w:rPr>
              <w:t>5</w:t>
            </w:r>
            <w:r w:rsidRPr="00BD1D5D">
              <w:rPr>
                <w:lang w:eastAsia="sv-SE"/>
              </w:rPr>
              <w:t>.4.3</w:t>
            </w:r>
            <w:r w:rsidRPr="00BD1D5D">
              <w:t>-1</w:t>
            </w:r>
            <w:r>
              <w:t>.</w:t>
            </w:r>
          </w:p>
          <w:p w14:paraId="1B49CD62" w14:textId="77777777" w:rsidR="003E2E5E" w:rsidRDefault="003E2E5E" w:rsidP="003E2E5E">
            <w:pPr>
              <w:pStyle w:val="CRCoverPage"/>
              <w:spacing w:after="0"/>
              <w:ind w:left="100"/>
            </w:pPr>
          </w:p>
          <w:p w14:paraId="31C656EC" w14:textId="7958ECC8" w:rsidR="003E2E5E" w:rsidRDefault="003E2E5E" w:rsidP="003E2E5E">
            <w:pPr>
              <w:pStyle w:val="CRCoverPage"/>
              <w:spacing w:after="0"/>
              <w:ind w:left="100"/>
              <w:rPr>
                <w:noProof/>
              </w:rPr>
            </w:pPr>
            <w:r>
              <w:t>Corrected typographical errors.</w:t>
            </w:r>
          </w:p>
        </w:tc>
      </w:tr>
      <w:tr w:rsidR="003E2E5E" w14:paraId="1F886379" w14:textId="77777777" w:rsidTr="00547111">
        <w:tc>
          <w:tcPr>
            <w:tcW w:w="2694" w:type="dxa"/>
            <w:gridSpan w:val="2"/>
            <w:tcBorders>
              <w:left w:val="single" w:sz="4" w:space="0" w:color="auto"/>
            </w:tcBorders>
          </w:tcPr>
          <w:p w14:paraId="4D989623" w14:textId="77777777" w:rsidR="003E2E5E" w:rsidRDefault="003E2E5E" w:rsidP="003E2E5E">
            <w:pPr>
              <w:pStyle w:val="CRCoverPage"/>
              <w:spacing w:after="0"/>
              <w:rPr>
                <w:b/>
                <w:i/>
                <w:noProof/>
                <w:sz w:val="8"/>
                <w:szCs w:val="8"/>
              </w:rPr>
            </w:pPr>
          </w:p>
        </w:tc>
        <w:tc>
          <w:tcPr>
            <w:tcW w:w="6946" w:type="dxa"/>
            <w:gridSpan w:val="9"/>
            <w:tcBorders>
              <w:right w:val="single" w:sz="4" w:space="0" w:color="auto"/>
            </w:tcBorders>
          </w:tcPr>
          <w:p w14:paraId="71C4A204" w14:textId="77777777" w:rsidR="003E2E5E" w:rsidRDefault="003E2E5E" w:rsidP="003E2E5E">
            <w:pPr>
              <w:pStyle w:val="CRCoverPage"/>
              <w:spacing w:after="0"/>
              <w:rPr>
                <w:noProof/>
                <w:sz w:val="8"/>
                <w:szCs w:val="8"/>
              </w:rPr>
            </w:pPr>
          </w:p>
        </w:tc>
      </w:tr>
      <w:tr w:rsidR="003E2E5E" w14:paraId="678D7BF9" w14:textId="77777777" w:rsidTr="00547111">
        <w:tc>
          <w:tcPr>
            <w:tcW w:w="2694" w:type="dxa"/>
            <w:gridSpan w:val="2"/>
            <w:tcBorders>
              <w:left w:val="single" w:sz="4" w:space="0" w:color="auto"/>
              <w:bottom w:val="single" w:sz="4" w:space="0" w:color="auto"/>
            </w:tcBorders>
          </w:tcPr>
          <w:p w14:paraId="4E5CE1B6" w14:textId="77777777" w:rsidR="003E2E5E" w:rsidRDefault="003E2E5E" w:rsidP="003E2E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65A45" w:rsidR="003E2E5E" w:rsidRDefault="003E2E5E" w:rsidP="003E2E5E">
            <w:pPr>
              <w:pStyle w:val="CRCoverPage"/>
              <w:spacing w:after="0"/>
              <w:ind w:left="100"/>
              <w:rPr>
                <w:noProof/>
              </w:rPr>
            </w:pPr>
            <w:r>
              <w:rPr>
                <w:noProof/>
              </w:rPr>
              <w:t>Conformance Test cannot be correctly performed.</w:t>
            </w:r>
          </w:p>
        </w:tc>
      </w:tr>
      <w:tr w:rsidR="003E2E5E" w14:paraId="034AF533" w14:textId="77777777" w:rsidTr="00547111">
        <w:tc>
          <w:tcPr>
            <w:tcW w:w="2694" w:type="dxa"/>
            <w:gridSpan w:val="2"/>
          </w:tcPr>
          <w:p w14:paraId="39D9EB5B" w14:textId="77777777" w:rsidR="003E2E5E" w:rsidRDefault="003E2E5E" w:rsidP="003E2E5E">
            <w:pPr>
              <w:pStyle w:val="CRCoverPage"/>
              <w:spacing w:after="0"/>
              <w:rPr>
                <w:b/>
                <w:i/>
                <w:noProof/>
                <w:sz w:val="8"/>
                <w:szCs w:val="8"/>
              </w:rPr>
            </w:pPr>
          </w:p>
        </w:tc>
        <w:tc>
          <w:tcPr>
            <w:tcW w:w="6946" w:type="dxa"/>
            <w:gridSpan w:val="9"/>
          </w:tcPr>
          <w:p w14:paraId="7826CB1C" w14:textId="77777777" w:rsidR="003E2E5E" w:rsidRDefault="003E2E5E" w:rsidP="003E2E5E">
            <w:pPr>
              <w:pStyle w:val="CRCoverPage"/>
              <w:spacing w:after="0"/>
              <w:rPr>
                <w:noProof/>
                <w:sz w:val="8"/>
                <w:szCs w:val="8"/>
              </w:rPr>
            </w:pPr>
          </w:p>
        </w:tc>
      </w:tr>
      <w:tr w:rsidR="003E2E5E" w14:paraId="6A17D7AC" w14:textId="77777777" w:rsidTr="00547111">
        <w:tc>
          <w:tcPr>
            <w:tcW w:w="2694" w:type="dxa"/>
            <w:gridSpan w:val="2"/>
            <w:tcBorders>
              <w:top w:val="single" w:sz="4" w:space="0" w:color="auto"/>
              <w:left w:val="single" w:sz="4" w:space="0" w:color="auto"/>
            </w:tcBorders>
          </w:tcPr>
          <w:p w14:paraId="6DAD5B19" w14:textId="77777777" w:rsidR="003E2E5E" w:rsidRDefault="003E2E5E" w:rsidP="003E2E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1E514" w:rsidR="003E2E5E" w:rsidRDefault="003E2E5E" w:rsidP="003E2E5E">
            <w:pPr>
              <w:pStyle w:val="CRCoverPage"/>
              <w:spacing w:after="0"/>
              <w:ind w:left="100"/>
              <w:rPr>
                <w:noProof/>
              </w:rPr>
            </w:pPr>
            <w:r>
              <w:rPr>
                <w:noProof/>
                <w:lang w:eastAsia="ja-JP"/>
              </w:rPr>
              <w:t>4.6.4.5, 6.6.4.5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9D702" w:rsidR="001E41F3" w:rsidRDefault="003E2E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A6768" w:rsidR="001E41F3" w:rsidRDefault="003E2E5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DC809" w:rsidR="001E41F3" w:rsidRDefault="003E2E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E40B62" w:rsidR="001E41F3" w:rsidRDefault="003E2E5E">
            <w:pPr>
              <w:pStyle w:val="CRCoverPage"/>
              <w:spacing w:after="0"/>
              <w:ind w:left="100"/>
              <w:rPr>
                <w:noProof/>
                <w:lang w:eastAsia="ja-JP"/>
              </w:rPr>
            </w:pPr>
            <w:r w:rsidRPr="003E2E5E">
              <w:rPr>
                <w:noProof/>
                <w:lang w:eastAsia="ja-JP"/>
              </w:rPr>
              <w:t xml:space="preserve">RAN4 dependent CR: </w:t>
            </w:r>
            <w:r w:rsidR="0077137E" w:rsidRPr="0077137E">
              <w:rPr>
                <w:noProof/>
                <w:lang w:eastAsia="ja-JP"/>
              </w:rPr>
              <w:t>R4-2203575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17202" w14:textId="77777777" w:rsidR="00752755" w:rsidRDefault="00752755">
            <w:pPr>
              <w:pStyle w:val="CRCoverPage"/>
              <w:spacing w:after="0"/>
              <w:ind w:left="100"/>
              <w:rPr>
                <w:noProof/>
                <w:lang w:eastAsia="ja-JP"/>
              </w:rPr>
            </w:pPr>
            <w:r w:rsidRPr="00752755">
              <w:rPr>
                <w:noProof/>
                <w:lang w:eastAsia="ja-JP"/>
              </w:rPr>
              <w:t>This is an update of R5-220922 and the outcome of 1 revisions to this document.</w:t>
            </w:r>
          </w:p>
          <w:p w14:paraId="6ACA4173" w14:textId="3728592A" w:rsidR="008863B9" w:rsidRDefault="003F5BCD">
            <w:pPr>
              <w:pStyle w:val="CRCoverPage"/>
              <w:spacing w:after="0"/>
              <w:ind w:left="100"/>
              <w:rPr>
                <w:noProof/>
              </w:rPr>
            </w:pPr>
            <w:r w:rsidRPr="00752755">
              <w:rPr>
                <w:noProof/>
                <w:lang w:eastAsia="ja-JP"/>
              </w:rPr>
              <w:t>r1: Undo the editorial correction to solve the overlap with R5-220168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C67CAAA" w14:textId="77777777" w:rsidR="005F3D2A" w:rsidRPr="002A717D" w:rsidRDefault="005F3D2A" w:rsidP="005F3D2A">
      <w:pPr>
        <w:pStyle w:val="4"/>
        <w:rPr>
          <w:snapToGrid w:val="0"/>
        </w:rPr>
      </w:pPr>
      <w:bookmarkStart w:id="1" w:name="_Toc75989759"/>
      <w:bookmarkStart w:id="2" w:name="_Toc75992865"/>
      <w:bookmarkStart w:id="3" w:name="_Toc76018642"/>
      <w:bookmarkStart w:id="4" w:name="_Toc84513709"/>
      <w:bookmarkStart w:id="5" w:name="_Toc84514273"/>
      <w:r w:rsidRPr="002A717D">
        <w:rPr>
          <w:lang w:eastAsia="sv-SE"/>
        </w:rPr>
        <w:t>4.6.4.5</w:t>
      </w:r>
      <w:r w:rsidRPr="002A717D">
        <w:rPr>
          <w:lang w:eastAsia="sv-SE"/>
        </w:rPr>
        <w:tab/>
      </w:r>
      <w:r w:rsidRPr="002A717D">
        <w:rPr>
          <w:snapToGrid w:val="0"/>
        </w:rPr>
        <w:t>EN-DC FR1 SSB-based L1-RSRP measurement in DRX for UE configured with highSpeedMeasFlag-r16</w:t>
      </w:r>
      <w:bookmarkEnd w:id="1"/>
      <w:bookmarkEnd w:id="2"/>
      <w:bookmarkEnd w:id="3"/>
      <w:bookmarkEnd w:id="4"/>
      <w:bookmarkEnd w:id="5"/>
    </w:p>
    <w:p w14:paraId="04D69E00" w14:textId="77777777" w:rsidR="005F3D2A" w:rsidRPr="002A717D" w:rsidRDefault="005F3D2A" w:rsidP="005F3D2A">
      <w:pPr>
        <w:pStyle w:val="5"/>
      </w:pPr>
      <w:r w:rsidRPr="002A717D">
        <w:t>4.6.4.5.1</w:t>
      </w:r>
      <w:r w:rsidRPr="002A717D">
        <w:tab/>
        <w:t>Test purpose</w:t>
      </w:r>
    </w:p>
    <w:p w14:paraId="387808FE" w14:textId="77777777" w:rsidR="005F3D2A" w:rsidRPr="002A717D" w:rsidRDefault="005F3D2A" w:rsidP="005F3D2A">
      <w:pPr>
        <w:rPr>
          <w:rFonts w:cs="v4.2.0"/>
        </w:rPr>
      </w:pPr>
      <w:r w:rsidRPr="002A717D">
        <w:rPr>
          <w:rFonts w:cs="v4.2.0"/>
        </w:rPr>
        <w:t xml:space="preserve">To verify that the UE makes correct reporting of L1-RSRP measurement when UE is configured with </w:t>
      </w:r>
      <w:r w:rsidRPr="002A717D">
        <w:rPr>
          <w:rFonts w:cs="v4.2.0"/>
          <w:i/>
        </w:rPr>
        <w:t>highSpeedMeasFlag-r16</w:t>
      </w:r>
      <w:r w:rsidRPr="002A717D">
        <w:rPr>
          <w:rFonts w:cs="v4.2.0"/>
        </w:rPr>
        <w:t xml:space="preserve">. </w:t>
      </w:r>
    </w:p>
    <w:p w14:paraId="6FFDCB71" w14:textId="77777777" w:rsidR="005F3D2A" w:rsidRPr="002A717D" w:rsidRDefault="005F3D2A" w:rsidP="005F3D2A">
      <w:pPr>
        <w:rPr>
          <w:rFonts w:cs="v4.2.0"/>
        </w:rPr>
      </w:pPr>
      <w:r w:rsidRPr="002A717D">
        <w:rPr>
          <w:rFonts w:cs="v4.2.0"/>
        </w:rPr>
        <w:t xml:space="preserve">To verify the L1-RSRP measurement requirements for UE configured with </w:t>
      </w:r>
      <w:r w:rsidRPr="002A717D">
        <w:rPr>
          <w:rFonts w:cs="v4.2.0"/>
          <w:i/>
        </w:rPr>
        <w:t>highSpeedMeasFlag-r16</w:t>
      </w:r>
      <w:r w:rsidRPr="002A717D">
        <w:rPr>
          <w:rFonts w:cs="v4.2.0"/>
        </w:rPr>
        <w:t xml:space="preserve"> in TS 38.133 [6] clause 9.5.4.1.</w:t>
      </w:r>
    </w:p>
    <w:p w14:paraId="76729FB7" w14:textId="77777777" w:rsidR="005F3D2A" w:rsidRPr="002A717D" w:rsidRDefault="005F3D2A" w:rsidP="005F3D2A">
      <w:pPr>
        <w:pStyle w:val="5"/>
      </w:pPr>
      <w:r w:rsidRPr="002A717D">
        <w:t>4.6.4.5.2</w:t>
      </w:r>
      <w:r w:rsidRPr="002A717D">
        <w:tab/>
        <w:t>Test applicability</w:t>
      </w:r>
    </w:p>
    <w:p w14:paraId="26661E73" w14:textId="77777777" w:rsidR="005F3D2A" w:rsidRPr="002A717D" w:rsidRDefault="005F3D2A" w:rsidP="005F3D2A">
      <w:pPr>
        <w:rPr>
          <w:lang w:eastAsia="sv-SE"/>
        </w:rPr>
      </w:pPr>
      <w:r w:rsidRPr="002A717D">
        <w:rPr>
          <w:lang w:eastAsia="sv-SE"/>
        </w:rPr>
        <w:t xml:space="preserve">This test applies to all types of </w:t>
      </w:r>
      <w:r w:rsidRPr="002A717D">
        <w:t>E-UTRA UE release 16 and forward, supporting EN-DC</w:t>
      </w:r>
      <w:r w:rsidRPr="002A717D">
        <w:rPr>
          <w:lang w:eastAsia="zh-CN"/>
        </w:rPr>
        <w:t xml:space="preserve"> FR1, HST enhancement and long DRX cycle</w:t>
      </w:r>
      <w:r w:rsidRPr="002A717D">
        <w:t>.</w:t>
      </w:r>
    </w:p>
    <w:p w14:paraId="36AAFC11" w14:textId="77777777" w:rsidR="005F3D2A" w:rsidRPr="002A717D" w:rsidRDefault="005F3D2A" w:rsidP="005F3D2A">
      <w:pPr>
        <w:pStyle w:val="5"/>
        <w:rPr>
          <w:lang w:eastAsia="sv-SE"/>
        </w:rPr>
      </w:pPr>
      <w:r w:rsidRPr="002A717D">
        <w:rPr>
          <w:lang w:eastAsia="sv-SE"/>
        </w:rPr>
        <w:t>4.6.4.5.3</w:t>
      </w:r>
      <w:r w:rsidRPr="002A717D">
        <w:rPr>
          <w:lang w:eastAsia="sv-SE"/>
        </w:rPr>
        <w:tab/>
        <w:t>Minimum conformance requirements</w:t>
      </w:r>
    </w:p>
    <w:p w14:paraId="5894ED4B" w14:textId="77777777" w:rsidR="005F3D2A" w:rsidRPr="002A717D" w:rsidRDefault="005F3D2A" w:rsidP="005F3D2A">
      <w:pPr>
        <w:rPr>
          <w:lang w:eastAsia="sv-SE"/>
        </w:rPr>
      </w:pPr>
      <w:r w:rsidRPr="002A717D">
        <w:rPr>
          <w:lang w:eastAsia="sv-SE"/>
        </w:rPr>
        <w:t>The minimum conformance requirements are specified in clause 4.6.4.0.1.</w:t>
      </w:r>
    </w:p>
    <w:p w14:paraId="64603D45" w14:textId="77777777" w:rsidR="005F3D2A" w:rsidRPr="002A717D" w:rsidRDefault="005F3D2A" w:rsidP="005F3D2A">
      <w:pPr>
        <w:rPr>
          <w:lang w:eastAsia="sv-SE"/>
        </w:rPr>
      </w:pPr>
      <w:r w:rsidRPr="002A717D">
        <w:rPr>
          <w:lang w:eastAsia="sv-SE"/>
        </w:rPr>
        <w:t>The normative reference for this requirement is TS 38.133 [6] clause A.4.6.4.5.</w:t>
      </w:r>
    </w:p>
    <w:p w14:paraId="5B1B76E7" w14:textId="77777777" w:rsidR="005F3D2A" w:rsidRPr="002A717D" w:rsidRDefault="005F3D2A" w:rsidP="005F3D2A">
      <w:pPr>
        <w:pStyle w:val="5"/>
        <w:rPr>
          <w:lang w:eastAsia="sv-SE"/>
        </w:rPr>
      </w:pPr>
      <w:r w:rsidRPr="002A717D">
        <w:rPr>
          <w:lang w:eastAsia="sv-SE"/>
        </w:rPr>
        <w:t>4.6.4.5.4</w:t>
      </w:r>
      <w:r w:rsidRPr="002A717D">
        <w:rPr>
          <w:lang w:eastAsia="sv-SE"/>
        </w:rPr>
        <w:tab/>
        <w:t>Test description</w:t>
      </w:r>
    </w:p>
    <w:p w14:paraId="47AD58E7" w14:textId="77777777" w:rsidR="005F3D2A" w:rsidRPr="002A717D" w:rsidRDefault="005F3D2A" w:rsidP="005F3D2A">
      <w:pPr>
        <w:pStyle w:val="H6"/>
        <w:keepNext w:val="0"/>
        <w:keepLines w:val="0"/>
        <w:rPr>
          <w:lang w:eastAsia="sv-SE"/>
        </w:rPr>
      </w:pPr>
      <w:r w:rsidRPr="002A717D">
        <w:rPr>
          <w:lang w:eastAsia="sv-SE"/>
        </w:rPr>
        <w:t>4.6.4.5.4.1</w:t>
      </w:r>
      <w:r w:rsidRPr="002A717D">
        <w:rPr>
          <w:lang w:eastAsia="sv-SE"/>
        </w:rPr>
        <w:tab/>
        <w:t>Initial conditions</w:t>
      </w:r>
    </w:p>
    <w:p w14:paraId="60387FB7" w14:textId="77777777" w:rsidR="005F3D2A" w:rsidRPr="002A717D" w:rsidRDefault="005F3D2A" w:rsidP="005F3D2A">
      <w:pPr>
        <w:rPr>
          <w:lang w:eastAsia="sv-SE"/>
        </w:rPr>
      </w:pPr>
      <w:r w:rsidRPr="002A717D">
        <w:rPr>
          <w:lang w:eastAsia="sv-SE"/>
        </w:rPr>
        <w:t>This test shall be tested using any of the test configurations in Table 4.6.4.5.4.1-1. Configure the test equipment and the DUT according to the parameters in Table 4.6.4.5.4.1-2. Test environment parameters are given in Table 4.6.4.5.4.1-3.</w:t>
      </w:r>
    </w:p>
    <w:p w14:paraId="72887B99" w14:textId="77777777" w:rsidR="005F3D2A" w:rsidRPr="002A717D" w:rsidRDefault="005F3D2A" w:rsidP="005F3D2A">
      <w:pPr>
        <w:pStyle w:val="TH"/>
        <w:keepNext w:val="0"/>
        <w:keepLines w:val="0"/>
      </w:pPr>
      <w:r w:rsidRPr="002A717D">
        <w:t>Table 4.6.4.5.4.1-1: Supported test configurations</w:t>
      </w:r>
      <w:r w:rsidRPr="002A717D">
        <w:rPr>
          <w:lang w:eastAsia="sv-SE"/>
        </w:rPr>
        <w:t xml:space="preserve"> for EN-DC FR1 SSB-based</w:t>
      </w:r>
      <w:r w:rsidRPr="002A717D">
        <w:rPr>
          <w:lang w:eastAsia="sv-SE"/>
        </w:rPr>
        <w:br/>
        <w:t>L1-RSRP measurement in DRX for UE configured with highSpeedMeasFlag-r16</w:t>
      </w:r>
      <w:r w:rsidRPr="002A717D">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F3D2A" w:rsidRPr="002A717D" w14:paraId="70778B7E"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78FAA0E7" w14:textId="77777777" w:rsidR="005F3D2A" w:rsidRPr="002A717D" w:rsidRDefault="005F3D2A" w:rsidP="00FF5867">
            <w:pPr>
              <w:pStyle w:val="TAH"/>
              <w:keepNext w:val="0"/>
              <w:keepLines w:val="0"/>
              <w:spacing w:line="252" w:lineRule="auto"/>
              <w:rPr>
                <w:lang w:eastAsia="fr-FR"/>
              </w:rPr>
            </w:pPr>
            <w:r w:rsidRPr="002A717D">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41FBB5BB" w14:textId="77777777" w:rsidR="005F3D2A" w:rsidRPr="002A717D" w:rsidRDefault="005F3D2A" w:rsidP="00FF5867">
            <w:pPr>
              <w:pStyle w:val="TAH"/>
              <w:keepNext w:val="0"/>
              <w:keepLines w:val="0"/>
              <w:spacing w:line="252" w:lineRule="auto"/>
              <w:rPr>
                <w:lang w:eastAsia="fr-FR"/>
              </w:rPr>
            </w:pPr>
            <w:r w:rsidRPr="002A717D">
              <w:rPr>
                <w:lang w:eastAsia="fr-FR"/>
              </w:rPr>
              <w:t>Description</w:t>
            </w:r>
          </w:p>
        </w:tc>
      </w:tr>
      <w:tr w:rsidR="005F3D2A" w:rsidRPr="002A717D" w14:paraId="20ACD5A0"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352F4255" w14:textId="77777777" w:rsidR="005F3D2A" w:rsidRPr="002A717D" w:rsidRDefault="005F3D2A" w:rsidP="00FF5867">
            <w:pPr>
              <w:pStyle w:val="TAC"/>
              <w:keepNext w:val="0"/>
              <w:keepLines w:val="0"/>
              <w:spacing w:line="252" w:lineRule="auto"/>
              <w:rPr>
                <w:lang w:eastAsia="fr-FR"/>
              </w:rPr>
            </w:pPr>
            <w:r w:rsidRPr="002A717D">
              <w:rPr>
                <w:lang w:eastAsia="fr-FR"/>
              </w:rPr>
              <w:t>4.6.4.5-1</w:t>
            </w:r>
          </w:p>
        </w:tc>
        <w:tc>
          <w:tcPr>
            <w:tcW w:w="7481" w:type="dxa"/>
            <w:tcBorders>
              <w:top w:val="single" w:sz="4" w:space="0" w:color="auto"/>
              <w:left w:val="single" w:sz="4" w:space="0" w:color="auto"/>
              <w:bottom w:val="single" w:sz="4" w:space="0" w:color="auto"/>
              <w:right w:val="single" w:sz="4" w:space="0" w:color="auto"/>
            </w:tcBorders>
            <w:hideMark/>
          </w:tcPr>
          <w:p w14:paraId="71107D89" w14:textId="77777777" w:rsidR="005F3D2A" w:rsidRPr="002A717D" w:rsidRDefault="005F3D2A" w:rsidP="00FF5867">
            <w:pPr>
              <w:pStyle w:val="TAC"/>
              <w:keepNext w:val="0"/>
              <w:keepLines w:val="0"/>
              <w:spacing w:line="252" w:lineRule="auto"/>
              <w:rPr>
                <w:lang w:eastAsia="fr-FR"/>
              </w:rPr>
            </w:pPr>
            <w:r w:rsidRPr="002A717D">
              <w:rPr>
                <w:lang w:eastAsia="fr-FR"/>
              </w:rPr>
              <w:t>LTE FDD, NR 15 kHz SSB SCS, 10 MHz bandwidth, FDD duplex mode</w:t>
            </w:r>
          </w:p>
        </w:tc>
      </w:tr>
      <w:tr w:rsidR="005F3D2A" w:rsidRPr="002A717D" w14:paraId="07C9F23D"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218C217C" w14:textId="77777777" w:rsidR="005F3D2A" w:rsidRPr="002A717D" w:rsidRDefault="005F3D2A" w:rsidP="00FF5867">
            <w:pPr>
              <w:pStyle w:val="TAC"/>
              <w:keepNext w:val="0"/>
              <w:keepLines w:val="0"/>
              <w:spacing w:line="252" w:lineRule="auto"/>
              <w:rPr>
                <w:lang w:eastAsia="fr-FR"/>
              </w:rPr>
            </w:pPr>
            <w:r w:rsidRPr="002A717D">
              <w:rPr>
                <w:lang w:eastAsia="fr-FR"/>
              </w:rPr>
              <w:t>4.6.4.5-2</w:t>
            </w:r>
          </w:p>
        </w:tc>
        <w:tc>
          <w:tcPr>
            <w:tcW w:w="7481" w:type="dxa"/>
            <w:tcBorders>
              <w:top w:val="single" w:sz="4" w:space="0" w:color="auto"/>
              <w:left w:val="single" w:sz="4" w:space="0" w:color="auto"/>
              <w:bottom w:val="single" w:sz="4" w:space="0" w:color="auto"/>
              <w:right w:val="single" w:sz="4" w:space="0" w:color="auto"/>
            </w:tcBorders>
            <w:hideMark/>
          </w:tcPr>
          <w:p w14:paraId="17ED5B08" w14:textId="77777777" w:rsidR="005F3D2A" w:rsidRPr="002A717D" w:rsidRDefault="005F3D2A" w:rsidP="00FF5867">
            <w:pPr>
              <w:pStyle w:val="TAC"/>
              <w:keepNext w:val="0"/>
              <w:keepLines w:val="0"/>
              <w:spacing w:line="252" w:lineRule="auto"/>
              <w:rPr>
                <w:lang w:eastAsia="fr-FR"/>
              </w:rPr>
            </w:pPr>
            <w:r w:rsidRPr="002A717D">
              <w:rPr>
                <w:lang w:eastAsia="fr-FR"/>
              </w:rPr>
              <w:t>LTE FDD, NR 15 kHz SSB SCS, 10 MHz bandwidth, TDD duplex mode</w:t>
            </w:r>
          </w:p>
        </w:tc>
      </w:tr>
      <w:tr w:rsidR="005F3D2A" w:rsidRPr="002A717D" w14:paraId="12146E00"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95EC7B4" w14:textId="77777777" w:rsidR="005F3D2A" w:rsidRPr="002A717D" w:rsidRDefault="005F3D2A" w:rsidP="00FF5867">
            <w:pPr>
              <w:pStyle w:val="TAC"/>
              <w:keepNext w:val="0"/>
              <w:keepLines w:val="0"/>
              <w:spacing w:line="252" w:lineRule="auto"/>
              <w:rPr>
                <w:lang w:eastAsia="fr-FR"/>
              </w:rPr>
            </w:pPr>
            <w:r w:rsidRPr="002A717D">
              <w:rPr>
                <w:lang w:eastAsia="fr-FR"/>
              </w:rPr>
              <w:t>4.6.4.5-3</w:t>
            </w:r>
          </w:p>
        </w:tc>
        <w:tc>
          <w:tcPr>
            <w:tcW w:w="7481" w:type="dxa"/>
            <w:tcBorders>
              <w:top w:val="single" w:sz="4" w:space="0" w:color="auto"/>
              <w:left w:val="single" w:sz="4" w:space="0" w:color="auto"/>
              <w:bottom w:val="single" w:sz="4" w:space="0" w:color="auto"/>
              <w:right w:val="single" w:sz="4" w:space="0" w:color="auto"/>
            </w:tcBorders>
            <w:hideMark/>
          </w:tcPr>
          <w:p w14:paraId="74203169" w14:textId="77777777" w:rsidR="005F3D2A" w:rsidRPr="002A717D" w:rsidRDefault="005F3D2A" w:rsidP="00FF5867">
            <w:pPr>
              <w:pStyle w:val="TAC"/>
              <w:keepNext w:val="0"/>
              <w:keepLines w:val="0"/>
              <w:spacing w:line="252" w:lineRule="auto"/>
              <w:rPr>
                <w:lang w:eastAsia="fr-FR"/>
              </w:rPr>
            </w:pPr>
            <w:r w:rsidRPr="002A717D">
              <w:rPr>
                <w:lang w:eastAsia="fr-FR"/>
              </w:rPr>
              <w:t>LTE FDD, NR 30 kHz SSB SCS, 40 MHz bandwidth, TDD duplex mode</w:t>
            </w:r>
          </w:p>
        </w:tc>
      </w:tr>
      <w:tr w:rsidR="005F3D2A" w:rsidRPr="002A717D" w14:paraId="44FAEC1C"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34CCBC5C" w14:textId="77777777" w:rsidR="005F3D2A" w:rsidRPr="002A717D" w:rsidRDefault="005F3D2A" w:rsidP="00FF5867">
            <w:pPr>
              <w:pStyle w:val="TAC"/>
              <w:keepNext w:val="0"/>
              <w:keepLines w:val="0"/>
              <w:spacing w:line="252" w:lineRule="auto"/>
              <w:rPr>
                <w:lang w:eastAsia="fr-FR"/>
              </w:rPr>
            </w:pPr>
            <w:r w:rsidRPr="002A717D">
              <w:rPr>
                <w:lang w:eastAsia="fr-FR"/>
              </w:rPr>
              <w:t>4.6.4.5-4</w:t>
            </w:r>
          </w:p>
        </w:tc>
        <w:tc>
          <w:tcPr>
            <w:tcW w:w="7481" w:type="dxa"/>
            <w:tcBorders>
              <w:top w:val="single" w:sz="4" w:space="0" w:color="auto"/>
              <w:left w:val="single" w:sz="4" w:space="0" w:color="auto"/>
              <w:bottom w:val="single" w:sz="4" w:space="0" w:color="auto"/>
              <w:right w:val="single" w:sz="4" w:space="0" w:color="auto"/>
            </w:tcBorders>
            <w:hideMark/>
          </w:tcPr>
          <w:p w14:paraId="2D62DE67" w14:textId="77777777" w:rsidR="005F3D2A" w:rsidRPr="002A717D" w:rsidRDefault="005F3D2A" w:rsidP="00FF5867">
            <w:pPr>
              <w:pStyle w:val="TAC"/>
              <w:keepNext w:val="0"/>
              <w:keepLines w:val="0"/>
              <w:spacing w:line="252" w:lineRule="auto"/>
              <w:rPr>
                <w:lang w:eastAsia="fr-FR"/>
              </w:rPr>
            </w:pPr>
            <w:r w:rsidRPr="002A717D">
              <w:rPr>
                <w:lang w:eastAsia="fr-FR"/>
              </w:rPr>
              <w:t>LTE TDD, NR 15 kHz SSB SCS, 10 MHz bandwidth, FDD duplex mode</w:t>
            </w:r>
          </w:p>
        </w:tc>
      </w:tr>
      <w:tr w:rsidR="005F3D2A" w:rsidRPr="002A717D" w14:paraId="7AE04F5F"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940CE14" w14:textId="77777777" w:rsidR="005F3D2A" w:rsidRPr="002A717D" w:rsidRDefault="005F3D2A" w:rsidP="00FF5867">
            <w:pPr>
              <w:pStyle w:val="TAC"/>
              <w:keepNext w:val="0"/>
              <w:keepLines w:val="0"/>
              <w:spacing w:line="252" w:lineRule="auto"/>
              <w:rPr>
                <w:lang w:eastAsia="fr-FR"/>
              </w:rPr>
            </w:pPr>
            <w:r w:rsidRPr="002A717D">
              <w:rPr>
                <w:lang w:eastAsia="fr-FR"/>
              </w:rPr>
              <w:t>4.6.4.5-5</w:t>
            </w:r>
          </w:p>
        </w:tc>
        <w:tc>
          <w:tcPr>
            <w:tcW w:w="7481" w:type="dxa"/>
            <w:tcBorders>
              <w:top w:val="single" w:sz="4" w:space="0" w:color="auto"/>
              <w:left w:val="single" w:sz="4" w:space="0" w:color="auto"/>
              <w:bottom w:val="single" w:sz="4" w:space="0" w:color="auto"/>
              <w:right w:val="single" w:sz="4" w:space="0" w:color="auto"/>
            </w:tcBorders>
            <w:hideMark/>
          </w:tcPr>
          <w:p w14:paraId="762EC249" w14:textId="77777777" w:rsidR="005F3D2A" w:rsidRPr="002A717D" w:rsidRDefault="005F3D2A" w:rsidP="00FF5867">
            <w:pPr>
              <w:pStyle w:val="TAC"/>
              <w:keepNext w:val="0"/>
              <w:keepLines w:val="0"/>
              <w:spacing w:line="252" w:lineRule="auto"/>
              <w:rPr>
                <w:lang w:eastAsia="fr-FR"/>
              </w:rPr>
            </w:pPr>
            <w:r w:rsidRPr="002A717D">
              <w:rPr>
                <w:lang w:eastAsia="fr-FR"/>
              </w:rPr>
              <w:t>LTE TDD, NR 15 kHz SSB SCS, 10 MHz bandwidth, TDD duplex mode</w:t>
            </w:r>
          </w:p>
        </w:tc>
      </w:tr>
      <w:tr w:rsidR="005F3D2A" w:rsidRPr="002A717D" w14:paraId="5B2C32DB"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0A51DC3C" w14:textId="77777777" w:rsidR="005F3D2A" w:rsidRPr="002A717D" w:rsidRDefault="005F3D2A" w:rsidP="00FF5867">
            <w:pPr>
              <w:pStyle w:val="TAC"/>
              <w:keepNext w:val="0"/>
              <w:keepLines w:val="0"/>
              <w:spacing w:line="252" w:lineRule="auto"/>
              <w:rPr>
                <w:lang w:eastAsia="fr-FR"/>
              </w:rPr>
            </w:pPr>
            <w:r w:rsidRPr="002A717D">
              <w:rPr>
                <w:lang w:eastAsia="fr-FR"/>
              </w:rPr>
              <w:t>4.6.4.5-6</w:t>
            </w:r>
          </w:p>
        </w:tc>
        <w:tc>
          <w:tcPr>
            <w:tcW w:w="7481" w:type="dxa"/>
            <w:tcBorders>
              <w:top w:val="single" w:sz="4" w:space="0" w:color="auto"/>
              <w:left w:val="single" w:sz="4" w:space="0" w:color="auto"/>
              <w:bottom w:val="single" w:sz="4" w:space="0" w:color="auto"/>
              <w:right w:val="single" w:sz="4" w:space="0" w:color="auto"/>
            </w:tcBorders>
            <w:hideMark/>
          </w:tcPr>
          <w:p w14:paraId="017AB2DB" w14:textId="77777777" w:rsidR="005F3D2A" w:rsidRPr="002A717D" w:rsidRDefault="005F3D2A" w:rsidP="00FF5867">
            <w:pPr>
              <w:pStyle w:val="TAC"/>
              <w:keepNext w:val="0"/>
              <w:keepLines w:val="0"/>
              <w:spacing w:line="252" w:lineRule="auto"/>
              <w:rPr>
                <w:lang w:eastAsia="fr-FR"/>
              </w:rPr>
            </w:pPr>
            <w:r w:rsidRPr="002A717D">
              <w:rPr>
                <w:lang w:eastAsia="fr-FR"/>
              </w:rPr>
              <w:t>LTE TDD, NR 30 kHz SSB SCS, 40 MHz bandwidth, TDD duplex mode</w:t>
            </w:r>
          </w:p>
        </w:tc>
      </w:tr>
      <w:tr w:rsidR="005F3D2A" w:rsidRPr="002A717D" w14:paraId="46FD43D4" w14:textId="77777777" w:rsidTr="00FF586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9A7D759" w14:textId="77777777" w:rsidR="005F3D2A" w:rsidRPr="002A717D" w:rsidRDefault="005F3D2A" w:rsidP="00FF5867">
            <w:pPr>
              <w:pStyle w:val="TAN"/>
              <w:keepNext w:val="0"/>
              <w:keepLines w:val="0"/>
              <w:spacing w:line="252" w:lineRule="auto"/>
              <w:rPr>
                <w:lang w:eastAsia="fr-FR"/>
              </w:rPr>
            </w:pPr>
            <w:r w:rsidRPr="002A717D">
              <w:rPr>
                <w:lang w:eastAsia="fr-FR"/>
              </w:rPr>
              <w:t>NOTE:</w:t>
            </w:r>
            <w:r w:rsidRPr="002A717D">
              <w:rPr>
                <w:lang w:eastAsia="fr-FR"/>
              </w:rPr>
              <w:tab/>
              <w:t>The UE is only required to be tested in one of the supported test configurations.</w:t>
            </w:r>
          </w:p>
        </w:tc>
      </w:tr>
    </w:tbl>
    <w:p w14:paraId="7D1FF554" w14:textId="77777777" w:rsidR="005F3D2A" w:rsidRPr="002A717D" w:rsidRDefault="005F3D2A" w:rsidP="005F3D2A">
      <w:pPr>
        <w:rPr>
          <w:lang w:eastAsia="sv-SE"/>
        </w:rPr>
      </w:pPr>
    </w:p>
    <w:p w14:paraId="4E138523" w14:textId="77777777" w:rsidR="005F3D2A" w:rsidRPr="002A717D" w:rsidRDefault="005F3D2A" w:rsidP="005F3D2A">
      <w:pPr>
        <w:pStyle w:val="TH"/>
        <w:keepNext w:val="0"/>
        <w:keepLines w:val="0"/>
      </w:pPr>
      <w:r w:rsidRPr="002A717D">
        <w:rPr>
          <w:rFonts w:cs="v4.2.0"/>
        </w:rPr>
        <w:t xml:space="preserve">Table </w:t>
      </w:r>
      <w:r w:rsidRPr="002A717D">
        <w:rPr>
          <w:lang w:eastAsia="sv-SE"/>
        </w:rPr>
        <w:t>4.6.4.5.4.1-2</w:t>
      </w:r>
      <w:r w:rsidRPr="002A717D">
        <w:rPr>
          <w:rFonts w:cs="v4.2.0"/>
        </w:rPr>
        <w:t xml:space="preserve">: General test parameters for </w:t>
      </w:r>
      <w:r w:rsidRPr="002A717D">
        <w:rPr>
          <w:lang w:eastAsia="sv-SE"/>
        </w:rPr>
        <w:t>EN-DC FR1 SSB-based</w:t>
      </w:r>
      <w:r w:rsidRPr="002A717D">
        <w:rPr>
          <w:lang w:eastAsia="sv-SE"/>
        </w:rPr>
        <w:br/>
        <w:t>L1-RSRP measurement in DRX 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6"/>
        <w:gridCol w:w="960"/>
        <w:gridCol w:w="1269"/>
        <w:gridCol w:w="1745"/>
      </w:tblGrid>
      <w:tr w:rsidR="005F3D2A" w:rsidRPr="002A717D" w14:paraId="438A90EC" w14:textId="77777777" w:rsidTr="00FF5867">
        <w:trPr>
          <w:tblHeade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5DE75FA9" w14:textId="77777777" w:rsidR="005F3D2A" w:rsidRPr="002A717D" w:rsidRDefault="005F3D2A" w:rsidP="00FF5867">
            <w:pPr>
              <w:pStyle w:val="TAH"/>
              <w:keepNext w:val="0"/>
              <w:keepLines w:val="0"/>
              <w:spacing w:line="252" w:lineRule="auto"/>
            </w:pPr>
            <w:r w:rsidRPr="002A717D">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DCF55" w14:textId="77777777" w:rsidR="005F3D2A" w:rsidRPr="002A717D" w:rsidRDefault="005F3D2A" w:rsidP="00FF5867">
            <w:pPr>
              <w:pStyle w:val="TAH"/>
              <w:keepNext w:val="0"/>
              <w:keepLines w:val="0"/>
              <w:spacing w:line="252" w:lineRule="auto"/>
            </w:pPr>
            <w:r w:rsidRPr="002A717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417A9CD" w14:textId="77777777" w:rsidR="005F3D2A" w:rsidRPr="002A717D" w:rsidRDefault="005F3D2A" w:rsidP="00FF5867">
            <w:pPr>
              <w:pStyle w:val="TAH"/>
              <w:keepNext w:val="0"/>
              <w:keepLines w:val="0"/>
              <w:spacing w:line="252" w:lineRule="auto"/>
            </w:pPr>
            <w:r w:rsidRPr="002A717D">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AD9E09B" w14:textId="77777777" w:rsidR="005F3D2A" w:rsidRPr="002A717D" w:rsidRDefault="005F3D2A" w:rsidP="00FF5867">
            <w:pPr>
              <w:pStyle w:val="TAH"/>
              <w:keepNext w:val="0"/>
              <w:keepLines w:val="0"/>
              <w:spacing w:line="252" w:lineRule="auto"/>
            </w:pPr>
            <w:r w:rsidRPr="002A717D">
              <w:t>Value</w:t>
            </w:r>
          </w:p>
        </w:tc>
      </w:tr>
      <w:tr w:rsidR="005F3D2A" w:rsidRPr="002A717D" w14:paraId="49AE97A0"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35E675E4" w14:textId="77777777" w:rsidR="005F3D2A" w:rsidRPr="002A717D" w:rsidRDefault="005F3D2A" w:rsidP="00FF5867">
            <w:pPr>
              <w:pStyle w:val="TAL"/>
              <w:keepNext w:val="0"/>
              <w:keepLines w:val="0"/>
            </w:pPr>
            <w:r w:rsidRPr="002A717D">
              <w:t>SSB GSCN</w:t>
            </w:r>
          </w:p>
        </w:tc>
        <w:tc>
          <w:tcPr>
            <w:tcW w:w="960" w:type="dxa"/>
            <w:tcBorders>
              <w:top w:val="single" w:sz="4" w:space="0" w:color="auto"/>
              <w:left w:val="single" w:sz="4" w:space="0" w:color="auto"/>
              <w:bottom w:val="single" w:sz="4" w:space="0" w:color="auto"/>
              <w:right w:val="single" w:sz="4" w:space="0" w:color="auto"/>
            </w:tcBorders>
            <w:hideMark/>
          </w:tcPr>
          <w:p w14:paraId="65458298"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36AFE819"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567C99F" w14:textId="77777777" w:rsidR="005F3D2A" w:rsidRPr="002A717D" w:rsidRDefault="005F3D2A" w:rsidP="00FF5867">
            <w:pPr>
              <w:pStyle w:val="TAC"/>
              <w:keepNext w:val="0"/>
              <w:keepLines w:val="0"/>
            </w:pPr>
            <w:r w:rsidRPr="002A717D">
              <w:t>freq1</w:t>
            </w:r>
          </w:p>
        </w:tc>
      </w:tr>
      <w:tr w:rsidR="005F3D2A" w:rsidRPr="002A717D" w14:paraId="0E1E4F42"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49FBBE2D" w14:textId="77777777" w:rsidR="005F3D2A" w:rsidRPr="002A717D" w:rsidRDefault="005F3D2A" w:rsidP="00FF5867">
            <w:pPr>
              <w:pStyle w:val="TAL"/>
              <w:keepNext w:val="0"/>
              <w:keepLines w:val="0"/>
            </w:pPr>
            <w:r w:rsidRPr="002A717D">
              <w:t>Duplex mode</w:t>
            </w:r>
          </w:p>
        </w:tc>
        <w:tc>
          <w:tcPr>
            <w:tcW w:w="960" w:type="dxa"/>
            <w:tcBorders>
              <w:top w:val="single" w:sz="4" w:space="0" w:color="auto"/>
              <w:left w:val="single" w:sz="4" w:space="0" w:color="auto"/>
              <w:bottom w:val="single" w:sz="4" w:space="0" w:color="auto"/>
              <w:right w:val="single" w:sz="4" w:space="0" w:color="auto"/>
            </w:tcBorders>
            <w:hideMark/>
          </w:tcPr>
          <w:p w14:paraId="59BB9126"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0BBC3F9E"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FE13796" w14:textId="77777777" w:rsidR="005F3D2A" w:rsidRPr="002A717D" w:rsidRDefault="005F3D2A" w:rsidP="00FF5867">
            <w:pPr>
              <w:pStyle w:val="TAC"/>
              <w:keepNext w:val="0"/>
              <w:keepLines w:val="0"/>
            </w:pPr>
            <w:r w:rsidRPr="002A717D">
              <w:t>FDD</w:t>
            </w:r>
          </w:p>
        </w:tc>
      </w:tr>
      <w:tr w:rsidR="005F3D2A" w:rsidRPr="002A717D" w14:paraId="6A0D8FCA" w14:textId="77777777" w:rsidTr="00FF5867">
        <w:trPr>
          <w:jc w:val="center"/>
        </w:trPr>
        <w:tc>
          <w:tcPr>
            <w:tcW w:w="3166" w:type="dxa"/>
            <w:tcBorders>
              <w:top w:val="nil"/>
              <w:left w:val="single" w:sz="4" w:space="0" w:color="auto"/>
              <w:bottom w:val="nil"/>
              <w:right w:val="single" w:sz="4" w:space="0" w:color="auto"/>
            </w:tcBorders>
            <w:hideMark/>
          </w:tcPr>
          <w:p w14:paraId="3BD361AE"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37572DB9"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2681E00F"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5F7D6EB9" w14:textId="77777777" w:rsidR="005F3D2A" w:rsidRPr="002A717D" w:rsidRDefault="005F3D2A" w:rsidP="00FF5867">
            <w:pPr>
              <w:pStyle w:val="TAC"/>
              <w:keepNext w:val="0"/>
              <w:keepLines w:val="0"/>
            </w:pPr>
            <w:r w:rsidRPr="002A717D">
              <w:t>TDD</w:t>
            </w:r>
          </w:p>
        </w:tc>
      </w:tr>
      <w:tr w:rsidR="005F3D2A" w:rsidRPr="002A717D" w14:paraId="22A42AB2"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25521765"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59583D74"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293A7B16"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4390BCB4" w14:textId="77777777" w:rsidR="005F3D2A" w:rsidRPr="002A717D" w:rsidRDefault="005F3D2A" w:rsidP="00FF5867">
            <w:pPr>
              <w:pStyle w:val="TAC"/>
              <w:keepNext w:val="0"/>
              <w:keepLines w:val="0"/>
            </w:pPr>
            <w:r w:rsidRPr="002A717D">
              <w:t>TDD</w:t>
            </w:r>
          </w:p>
        </w:tc>
      </w:tr>
      <w:tr w:rsidR="005F3D2A" w:rsidRPr="002A717D" w14:paraId="70742F4F"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0F06B852" w14:textId="77777777" w:rsidR="005F3D2A" w:rsidRPr="002A717D" w:rsidRDefault="005F3D2A" w:rsidP="00FF5867">
            <w:pPr>
              <w:pStyle w:val="TAL"/>
              <w:keepNext w:val="0"/>
              <w:keepLines w:val="0"/>
            </w:pPr>
            <w:r w:rsidRPr="002A717D">
              <w:t>TDD Configuration</w:t>
            </w:r>
          </w:p>
        </w:tc>
        <w:tc>
          <w:tcPr>
            <w:tcW w:w="960" w:type="dxa"/>
            <w:tcBorders>
              <w:top w:val="single" w:sz="4" w:space="0" w:color="auto"/>
              <w:left w:val="single" w:sz="4" w:space="0" w:color="auto"/>
              <w:bottom w:val="single" w:sz="4" w:space="0" w:color="auto"/>
              <w:right w:val="single" w:sz="4" w:space="0" w:color="auto"/>
            </w:tcBorders>
            <w:hideMark/>
          </w:tcPr>
          <w:p w14:paraId="0FD9EA79"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3604DEC7"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3E34252" w14:textId="77777777" w:rsidR="005F3D2A" w:rsidRPr="002A717D" w:rsidRDefault="005F3D2A" w:rsidP="00FF5867">
            <w:pPr>
              <w:pStyle w:val="TAC"/>
              <w:keepNext w:val="0"/>
              <w:keepLines w:val="0"/>
            </w:pPr>
            <w:r w:rsidRPr="002A717D">
              <w:t>N/A</w:t>
            </w:r>
          </w:p>
        </w:tc>
      </w:tr>
      <w:tr w:rsidR="005F3D2A" w:rsidRPr="002A717D" w14:paraId="0B3E748D" w14:textId="77777777" w:rsidTr="00FF5867">
        <w:trPr>
          <w:jc w:val="center"/>
        </w:trPr>
        <w:tc>
          <w:tcPr>
            <w:tcW w:w="3166" w:type="dxa"/>
            <w:tcBorders>
              <w:top w:val="nil"/>
              <w:left w:val="single" w:sz="4" w:space="0" w:color="auto"/>
              <w:bottom w:val="nil"/>
              <w:right w:val="single" w:sz="4" w:space="0" w:color="auto"/>
            </w:tcBorders>
            <w:hideMark/>
          </w:tcPr>
          <w:p w14:paraId="3447DCB7"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43EB2B6D"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2FEDD15C"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51858B51" w14:textId="77777777" w:rsidR="005F3D2A" w:rsidRPr="002A717D" w:rsidRDefault="005F3D2A" w:rsidP="00FF5867">
            <w:pPr>
              <w:pStyle w:val="TAC"/>
              <w:keepNext w:val="0"/>
              <w:keepLines w:val="0"/>
            </w:pPr>
            <w:r w:rsidRPr="002A717D">
              <w:t>TDDConf.1.1</w:t>
            </w:r>
          </w:p>
        </w:tc>
      </w:tr>
      <w:tr w:rsidR="005F3D2A" w:rsidRPr="002A717D" w14:paraId="1F19B840"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7609FBB1"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7809B786"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27D28432"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52263706" w14:textId="77777777" w:rsidR="005F3D2A" w:rsidRPr="002A717D" w:rsidRDefault="005F3D2A" w:rsidP="00FF5867">
            <w:pPr>
              <w:pStyle w:val="TAC"/>
              <w:keepNext w:val="0"/>
              <w:keepLines w:val="0"/>
            </w:pPr>
            <w:r w:rsidRPr="002A717D">
              <w:t>TDDConf.2.1</w:t>
            </w:r>
          </w:p>
        </w:tc>
      </w:tr>
      <w:tr w:rsidR="005F3D2A" w:rsidRPr="002A717D" w14:paraId="7926F90A"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38BE2546" w14:textId="77777777" w:rsidR="005F3D2A" w:rsidRPr="002A717D" w:rsidRDefault="005F3D2A" w:rsidP="00FF5867">
            <w:pPr>
              <w:pStyle w:val="TAL"/>
              <w:keepNext w:val="0"/>
              <w:keepLines w:val="0"/>
              <w:rPr>
                <w:vertAlign w:val="subscript"/>
              </w:rPr>
            </w:pPr>
            <w:r w:rsidRPr="002A717D">
              <w:t>BW</w:t>
            </w:r>
            <w:r w:rsidRPr="002A717D">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71A8C6D8"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hideMark/>
          </w:tcPr>
          <w:p w14:paraId="72E13331" w14:textId="77777777" w:rsidR="005F3D2A" w:rsidRPr="002A717D" w:rsidRDefault="005F3D2A" w:rsidP="00FF5867">
            <w:pPr>
              <w:pStyle w:val="TAC"/>
              <w:keepNext w:val="0"/>
              <w:keepLines w:val="0"/>
            </w:pPr>
            <w:r w:rsidRPr="002A717D">
              <w:t>MHz</w:t>
            </w:r>
          </w:p>
        </w:tc>
        <w:tc>
          <w:tcPr>
            <w:tcW w:w="1745" w:type="dxa"/>
            <w:tcBorders>
              <w:top w:val="single" w:sz="4" w:space="0" w:color="auto"/>
              <w:left w:val="single" w:sz="4" w:space="0" w:color="auto"/>
              <w:bottom w:val="single" w:sz="4" w:space="0" w:color="auto"/>
              <w:right w:val="single" w:sz="4" w:space="0" w:color="auto"/>
            </w:tcBorders>
            <w:hideMark/>
          </w:tcPr>
          <w:p w14:paraId="4475E034" w14:textId="77777777" w:rsidR="005F3D2A" w:rsidRPr="002A717D" w:rsidRDefault="005F3D2A" w:rsidP="00FF5867">
            <w:pPr>
              <w:pStyle w:val="TAC"/>
              <w:keepNext w:val="0"/>
              <w:keepLines w:val="0"/>
            </w:pPr>
            <w:r w:rsidRPr="002A717D">
              <w:rPr>
                <w:szCs w:val="18"/>
              </w:rPr>
              <w:t>10: N</w:t>
            </w:r>
            <w:r w:rsidRPr="002A717D">
              <w:rPr>
                <w:szCs w:val="18"/>
                <w:vertAlign w:val="subscript"/>
              </w:rPr>
              <w:t>RB,c</w:t>
            </w:r>
            <w:r w:rsidRPr="002A717D">
              <w:rPr>
                <w:szCs w:val="18"/>
              </w:rPr>
              <w:t xml:space="preserve"> = 52</w:t>
            </w:r>
          </w:p>
        </w:tc>
      </w:tr>
      <w:tr w:rsidR="005F3D2A" w:rsidRPr="002A717D" w14:paraId="48568520" w14:textId="77777777" w:rsidTr="00FF5867">
        <w:trPr>
          <w:jc w:val="center"/>
        </w:trPr>
        <w:tc>
          <w:tcPr>
            <w:tcW w:w="3166" w:type="dxa"/>
            <w:tcBorders>
              <w:top w:val="nil"/>
              <w:left w:val="single" w:sz="4" w:space="0" w:color="auto"/>
              <w:bottom w:val="nil"/>
              <w:right w:val="single" w:sz="4" w:space="0" w:color="auto"/>
            </w:tcBorders>
            <w:hideMark/>
          </w:tcPr>
          <w:p w14:paraId="672CDFC7"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3F91CBE8"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57484B5C"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0B7FFE96" w14:textId="77777777" w:rsidR="005F3D2A" w:rsidRPr="002A717D" w:rsidRDefault="005F3D2A" w:rsidP="00FF5867">
            <w:pPr>
              <w:pStyle w:val="TAC"/>
              <w:keepNext w:val="0"/>
              <w:keepLines w:val="0"/>
            </w:pPr>
            <w:r w:rsidRPr="002A717D">
              <w:rPr>
                <w:szCs w:val="18"/>
              </w:rPr>
              <w:t>10: N</w:t>
            </w:r>
            <w:r w:rsidRPr="002A717D">
              <w:rPr>
                <w:szCs w:val="18"/>
                <w:vertAlign w:val="subscript"/>
              </w:rPr>
              <w:t>RB,c</w:t>
            </w:r>
            <w:r w:rsidRPr="002A717D">
              <w:rPr>
                <w:szCs w:val="18"/>
              </w:rPr>
              <w:t xml:space="preserve"> = 52</w:t>
            </w:r>
          </w:p>
        </w:tc>
      </w:tr>
      <w:tr w:rsidR="005F3D2A" w:rsidRPr="002A717D" w14:paraId="609C2B1E"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3A3E0527"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78586B8D"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7322FDE0"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20726BBE" w14:textId="77777777" w:rsidR="005F3D2A" w:rsidRPr="002A717D" w:rsidRDefault="005F3D2A" w:rsidP="00FF5867">
            <w:pPr>
              <w:pStyle w:val="TAC"/>
              <w:keepNext w:val="0"/>
              <w:keepLines w:val="0"/>
            </w:pPr>
            <w:r w:rsidRPr="002A717D">
              <w:rPr>
                <w:szCs w:val="18"/>
              </w:rPr>
              <w:t>40: N</w:t>
            </w:r>
            <w:r w:rsidRPr="002A717D">
              <w:rPr>
                <w:szCs w:val="18"/>
                <w:vertAlign w:val="subscript"/>
              </w:rPr>
              <w:t>RB,c</w:t>
            </w:r>
            <w:r w:rsidRPr="002A717D">
              <w:rPr>
                <w:szCs w:val="18"/>
              </w:rPr>
              <w:t xml:space="preserve"> = 106</w:t>
            </w:r>
          </w:p>
        </w:tc>
      </w:tr>
      <w:tr w:rsidR="005F3D2A" w:rsidRPr="002A717D" w14:paraId="0FD6E507"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622F0898" w14:textId="77777777" w:rsidR="005F3D2A" w:rsidRPr="002A717D" w:rsidRDefault="005F3D2A" w:rsidP="00FF5867">
            <w:pPr>
              <w:pStyle w:val="TAL"/>
              <w:keepNext w:val="0"/>
              <w:keepLines w:val="0"/>
            </w:pPr>
            <w:r w:rsidRPr="002A717D">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4169A23C"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0C81AAAC"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57D37E9" w14:textId="77777777" w:rsidR="005F3D2A" w:rsidRPr="002A717D" w:rsidRDefault="005F3D2A" w:rsidP="00FF5867">
            <w:pPr>
              <w:pStyle w:val="TAC"/>
              <w:keepNext w:val="0"/>
              <w:keepLines w:val="0"/>
            </w:pPr>
            <w:r w:rsidRPr="002A717D">
              <w:t>SR.1.1 FDD</w:t>
            </w:r>
          </w:p>
        </w:tc>
      </w:tr>
      <w:tr w:rsidR="005F3D2A" w:rsidRPr="002A717D" w14:paraId="0E333AEF" w14:textId="77777777" w:rsidTr="00FF5867">
        <w:trPr>
          <w:jc w:val="center"/>
        </w:trPr>
        <w:tc>
          <w:tcPr>
            <w:tcW w:w="3166" w:type="dxa"/>
            <w:tcBorders>
              <w:top w:val="nil"/>
              <w:left w:val="single" w:sz="4" w:space="0" w:color="auto"/>
              <w:bottom w:val="nil"/>
              <w:right w:val="single" w:sz="4" w:space="0" w:color="auto"/>
            </w:tcBorders>
            <w:hideMark/>
          </w:tcPr>
          <w:p w14:paraId="421CE8ED"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6A20AC74"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0284CE9D"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3BF702CD" w14:textId="77777777" w:rsidR="005F3D2A" w:rsidRPr="002A717D" w:rsidRDefault="005F3D2A" w:rsidP="00FF5867">
            <w:pPr>
              <w:pStyle w:val="TAC"/>
              <w:keepNext w:val="0"/>
              <w:keepLines w:val="0"/>
            </w:pPr>
            <w:r w:rsidRPr="002A717D">
              <w:t>SR.1.1 TDD</w:t>
            </w:r>
          </w:p>
        </w:tc>
      </w:tr>
      <w:tr w:rsidR="005F3D2A" w:rsidRPr="002A717D" w14:paraId="337CDEED"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5E689FBD"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6EC50959"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1804868F"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00AACCBB" w14:textId="77777777" w:rsidR="005F3D2A" w:rsidRPr="002A717D" w:rsidRDefault="005F3D2A" w:rsidP="00FF5867">
            <w:pPr>
              <w:pStyle w:val="TAC"/>
              <w:keepNext w:val="0"/>
              <w:keepLines w:val="0"/>
            </w:pPr>
            <w:r w:rsidRPr="002A717D">
              <w:t>SR.2.1 TDD</w:t>
            </w:r>
          </w:p>
        </w:tc>
      </w:tr>
      <w:tr w:rsidR="005F3D2A" w:rsidRPr="002A717D" w14:paraId="58DEB682"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5880FE64" w14:textId="77777777" w:rsidR="005F3D2A" w:rsidRPr="002A717D" w:rsidRDefault="005F3D2A" w:rsidP="00FF5867">
            <w:pPr>
              <w:pStyle w:val="TAL"/>
              <w:keepNext w:val="0"/>
              <w:keepLines w:val="0"/>
            </w:pPr>
            <w:r w:rsidRPr="002A717D">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7AC34EE"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54777483"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5BDAE91" w14:textId="77777777" w:rsidR="005F3D2A" w:rsidRPr="002A717D" w:rsidRDefault="005F3D2A" w:rsidP="00FF5867">
            <w:pPr>
              <w:pStyle w:val="TAC"/>
              <w:keepNext w:val="0"/>
              <w:keepLines w:val="0"/>
            </w:pPr>
            <w:r w:rsidRPr="002A717D">
              <w:t>CR.1.1 FDD</w:t>
            </w:r>
          </w:p>
        </w:tc>
      </w:tr>
      <w:tr w:rsidR="005F3D2A" w:rsidRPr="002A717D" w14:paraId="43F36CF8" w14:textId="77777777" w:rsidTr="00FF5867">
        <w:trPr>
          <w:jc w:val="center"/>
        </w:trPr>
        <w:tc>
          <w:tcPr>
            <w:tcW w:w="3166" w:type="dxa"/>
            <w:tcBorders>
              <w:top w:val="nil"/>
              <w:left w:val="single" w:sz="4" w:space="0" w:color="auto"/>
              <w:bottom w:val="nil"/>
              <w:right w:val="single" w:sz="4" w:space="0" w:color="auto"/>
            </w:tcBorders>
            <w:hideMark/>
          </w:tcPr>
          <w:p w14:paraId="730C7E27"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415091B5"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4AF2AA30"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5A77E0AF" w14:textId="77777777" w:rsidR="005F3D2A" w:rsidRPr="002A717D" w:rsidRDefault="005F3D2A" w:rsidP="00FF5867">
            <w:pPr>
              <w:pStyle w:val="TAC"/>
              <w:keepNext w:val="0"/>
              <w:keepLines w:val="0"/>
            </w:pPr>
            <w:r w:rsidRPr="002A717D">
              <w:t>CR.1.1 TDD</w:t>
            </w:r>
          </w:p>
        </w:tc>
      </w:tr>
      <w:tr w:rsidR="005F3D2A" w:rsidRPr="002A717D" w14:paraId="06779614"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6CA8464D"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0E9DDA82"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58D45B4E"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65BFB45F" w14:textId="77777777" w:rsidR="005F3D2A" w:rsidRPr="002A717D" w:rsidRDefault="005F3D2A" w:rsidP="00FF5867">
            <w:pPr>
              <w:pStyle w:val="TAC"/>
              <w:keepNext w:val="0"/>
              <w:keepLines w:val="0"/>
            </w:pPr>
            <w:r w:rsidRPr="002A717D">
              <w:t>CR.2.1 TDD</w:t>
            </w:r>
          </w:p>
        </w:tc>
      </w:tr>
      <w:tr w:rsidR="005F3D2A" w:rsidRPr="002A717D" w14:paraId="3ECB05B5"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34C53085" w14:textId="77777777" w:rsidR="005F3D2A" w:rsidRPr="002A717D" w:rsidRDefault="005F3D2A" w:rsidP="00FF5867">
            <w:pPr>
              <w:pStyle w:val="TAL"/>
              <w:keepNext w:val="0"/>
              <w:keepLines w:val="0"/>
            </w:pPr>
            <w:r w:rsidRPr="002A717D">
              <w:lastRenderedPageBreak/>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0BE31B16"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2292DA62"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6D0AEB3" w14:textId="77777777" w:rsidR="005F3D2A" w:rsidRPr="002A717D" w:rsidRDefault="005F3D2A" w:rsidP="00FF5867">
            <w:pPr>
              <w:pStyle w:val="TAC"/>
              <w:keepNext w:val="0"/>
              <w:keepLines w:val="0"/>
            </w:pPr>
            <w:r w:rsidRPr="002A717D">
              <w:t>CCR.1.1 FDD</w:t>
            </w:r>
          </w:p>
        </w:tc>
      </w:tr>
      <w:tr w:rsidR="005F3D2A" w:rsidRPr="002A717D" w14:paraId="106E8C07" w14:textId="77777777" w:rsidTr="00FF5867">
        <w:trPr>
          <w:jc w:val="center"/>
        </w:trPr>
        <w:tc>
          <w:tcPr>
            <w:tcW w:w="3166" w:type="dxa"/>
            <w:tcBorders>
              <w:top w:val="nil"/>
              <w:left w:val="single" w:sz="4" w:space="0" w:color="auto"/>
              <w:bottom w:val="nil"/>
              <w:right w:val="single" w:sz="4" w:space="0" w:color="auto"/>
            </w:tcBorders>
            <w:hideMark/>
          </w:tcPr>
          <w:p w14:paraId="0DA6D430"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5426EA56"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73F8C838"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2A260A86" w14:textId="77777777" w:rsidR="005F3D2A" w:rsidRPr="002A717D" w:rsidRDefault="005F3D2A" w:rsidP="00FF5867">
            <w:pPr>
              <w:pStyle w:val="TAC"/>
              <w:keepNext w:val="0"/>
              <w:keepLines w:val="0"/>
            </w:pPr>
            <w:r w:rsidRPr="002A717D">
              <w:t>CCR.1.1 TDD</w:t>
            </w:r>
          </w:p>
        </w:tc>
      </w:tr>
      <w:tr w:rsidR="005F3D2A" w:rsidRPr="002A717D" w14:paraId="3B910782"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7BFE97BF"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711064DB"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1CFA2A1C"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442E3416" w14:textId="77777777" w:rsidR="005F3D2A" w:rsidRPr="002A717D" w:rsidRDefault="005F3D2A" w:rsidP="00FF5867">
            <w:pPr>
              <w:pStyle w:val="TAC"/>
              <w:keepNext w:val="0"/>
              <w:keepLines w:val="0"/>
            </w:pPr>
            <w:r w:rsidRPr="002A717D">
              <w:t>CCR.2.1 TDD</w:t>
            </w:r>
          </w:p>
        </w:tc>
      </w:tr>
      <w:tr w:rsidR="005F3D2A" w:rsidRPr="002A717D" w14:paraId="053E611A"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45D9E60F" w14:textId="77777777" w:rsidR="005F3D2A" w:rsidRPr="002A717D" w:rsidRDefault="005F3D2A" w:rsidP="00FF5867">
            <w:pPr>
              <w:pStyle w:val="TAL"/>
              <w:keepNext w:val="0"/>
              <w:keepLines w:val="0"/>
            </w:pPr>
            <w:r w:rsidRPr="002A717D">
              <w:t>SSB configuration</w:t>
            </w:r>
          </w:p>
        </w:tc>
        <w:tc>
          <w:tcPr>
            <w:tcW w:w="960" w:type="dxa"/>
            <w:tcBorders>
              <w:top w:val="single" w:sz="4" w:space="0" w:color="auto"/>
              <w:left w:val="single" w:sz="4" w:space="0" w:color="auto"/>
              <w:bottom w:val="single" w:sz="4" w:space="0" w:color="auto"/>
              <w:right w:val="single" w:sz="4" w:space="0" w:color="auto"/>
            </w:tcBorders>
            <w:hideMark/>
          </w:tcPr>
          <w:p w14:paraId="535BB380"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00021E7B"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C57F427" w14:textId="77777777" w:rsidR="005F3D2A" w:rsidRPr="002A717D" w:rsidRDefault="005F3D2A" w:rsidP="00FF5867">
            <w:pPr>
              <w:pStyle w:val="TAC"/>
              <w:keepNext w:val="0"/>
              <w:keepLines w:val="0"/>
            </w:pPr>
            <w:r w:rsidRPr="002A717D">
              <w:t>SSB.3 FR1</w:t>
            </w:r>
          </w:p>
        </w:tc>
      </w:tr>
      <w:tr w:rsidR="005F3D2A" w:rsidRPr="002A717D" w14:paraId="1BF43E26" w14:textId="77777777" w:rsidTr="00FF5867">
        <w:trPr>
          <w:jc w:val="center"/>
        </w:trPr>
        <w:tc>
          <w:tcPr>
            <w:tcW w:w="3166" w:type="dxa"/>
            <w:tcBorders>
              <w:top w:val="nil"/>
              <w:left w:val="single" w:sz="4" w:space="0" w:color="auto"/>
              <w:bottom w:val="nil"/>
              <w:right w:val="single" w:sz="4" w:space="0" w:color="auto"/>
            </w:tcBorders>
            <w:hideMark/>
          </w:tcPr>
          <w:p w14:paraId="451FD71F"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718C8E56"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383D5D6C"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2535CC88" w14:textId="77777777" w:rsidR="005F3D2A" w:rsidRPr="002A717D" w:rsidRDefault="005F3D2A" w:rsidP="00FF5867">
            <w:pPr>
              <w:pStyle w:val="TAC"/>
              <w:keepNext w:val="0"/>
              <w:keepLines w:val="0"/>
            </w:pPr>
            <w:r w:rsidRPr="002A717D">
              <w:t>SSB.3 FR1</w:t>
            </w:r>
          </w:p>
        </w:tc>
      </w:tr>
      <w:tr w:rsidR="005F3D2A" w:rsidRPr="002A717D" w14:paraId="3CA370AC"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0400E8E3"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31F2FEF8"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522C33E7"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04D00D86" w14:textId="77777777" w:rsidR="005F3D2A" w:rsidRPr="002A717D" w:rsidRDefault="005F3D2A" w:rsidP="00FF5867">
            <w:pPr>
              <w:pStyle w:val="TAC"/>
              <w:keepNext w:val="0"/>
              <w:keepLines w:val="0"/>
            </w:pPr>
            <w:r w:rsidRPr="002A717D">
              <w:t>SSB.4 FR1</w:t>
            </w:r>
          </w:p>
        </w:tc>
      </w:tr>
      <w:tr w:rsidR="005F3D2A" w:rsidRPr="002A717D" w14:paraId="4CE2679E"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652649A7" w14:textId="77777777" w:rsidR="005F3D2A" w:rsidRPr="002A717D" w:rsidRDefault="005F3D2A" w:rsidP="00FF5867">
            <w:pPr>
              <w:pStyle w:val="TAL"/>
              <w:keepNext w:val="0"/>
              <w:keepLines w:val="0"/>
            </w:pPr>
            <w:r w:rsidRPr="002A717D">
              <w:t>OCNG Patterns</w:t>
            </w:r>
          </w:p>
        </w:tc>
        <w:tc>
          <w:tcPr>
            <w:tcW w:w="960" w:type="dxa"/>
            <w:tcBorders>
              <w:top w:val="single" w:sz="4" w:space="0" w:color="auto"/>
              <w:left w:val="single" w:sz="4" w:space="0" w:color="auto"/>
              <w:bottom w:val="single" w:sz="4" w:space="0" w:color="auto"/>
              <w:right w:val="single" w:sz="4" w:space="0" w:color="auto"/>
            </w:tcBorders>
            <w:hideMark/>
          </w:tcPr>
          <w:p w14:paraId="08E47D56"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40A914C6"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18EC32D" w14:textId="77777777" w:rsidR="005F3D2A" w:rsidRPr="002A717D" w:rsidRDefault="005F3D2A" w:rsidP="00FF5867">
            <w:pPr>
              <w:pStyle w:val="TAC"/>
              <w:keepNext w:val="0"/>
              <w:keepLines w:val="0"/>
            </w:pPr>
            <w:r w:rsidRPr="002A717D">
              <w:t>OP.1</w:t>
            </w:r>
          </w:p>
        </w:tc>
      </w:tr>
      <w:tr w:rsidR="005F3D2A" w:rsidRPr="002A717D" w14:paraId="1D071456"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4AE032C" w14:textId="77777777" w:rsidR="005F3D2A" w:rsidRPr="002A717D" w:rsidRDefault="005F3D2A" w:rsidP="00FF5867">
            <w:pPr>
              <w:pStyle w:val="TAL"/>
              <w:keepNext w:val="0"/>
              <w:keepLines w:val="0"/>
            </w:pPr>
            <w:r w:rsidRPr="002A717D">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42BC829B"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54EB430F"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0786C9D" w14:textId="77777777" w:rsidR="005F3D2A" w:rsidRPr="002A717D" w:rsidRDefault="005F3D2A" w:rsidP="00FF5867">
            <w:pPr>
              <w:pStyle w:val="TAC"/>
              <w:keepNext w:val="0"/>
              <w:keepLines w:val="0"/>
            </w:pPr>
            <w:r w:rsidRPr="002A717D">
              <w:t>DLBWP.0.1</w:t>
            </w:r>
          </w:p>
          <w:p w14:paraId="06EBBEE5" w14:textId="77777777" w:rsidR="005F3D2A" w:rsidRPr="002A717D" w:rsidRDefault="005F3D2A" w:rsidP="00FF5867">
            <w:pPr>
              <w:pStyle w:val="TAC"/>
              <w:keepNext w:val="0"/>
              <w:keepLines w:val="0"/>
            </w:pPr>
            <w:r w:rsidRPr="002A717D">
              <w:t>ULBWP.0.1</w:t>
            </w:r>
          </w:p>
        </w:tc>
      </w:tr>
      <w:tr w:rsidR="005F3D2A" w:rsidRPr="002A717D" w14:paraId="0E79D6E0"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33A3E31C" w14:textId="77777777" w:rsidR="005F3D2A" w:rsidRPr="002A717D" w:rsidRDefault="005F3D2A" w:rsidP="00FF5867">
            <w:pPr>
              <w:pStyle w:val="TAL"/>
              <w:keepNext w:val="0"/>
              <w:keepLines w:val="0"/>
            </w:pPr>
            <w:r w:rsidRPr="002A717D">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314C8808"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600B7318"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24B57E8" w14:textId="77777777" w:rsidR="005F3D2A" w:rsidRPr="002A717D" w:rsidRDefault="005F3D2A" w:rsidP="00FF5867">
            <w:pPr>
              <w:pStyle w:val="TAC"/>
              <w:keepNext w:val="0"/>
              <w:keepLines w:val="0"/>
            </w:pPr>
            <w:r w:rsidRPr="002A717D">
              <w:t>DLBWP.1.1</w:t>
            </w:r>
          </w:p>
          <w:p w14:paraId="0F78203F" w14:textId="77777777" w:rsidR="005F3D2A" w:rsidRPr="002A717D" w:rsidRDefault="005F3D2A" w:rsidP="00FF5867">
            <w:pPr>
              <w:pStyle w:val="TAC"/>
              <w:keepNext w:val="0"/>
              <w:keepLines w:val="0"/>
            </w:pPr>
            <w:r w:rsidRPr="002A717D">
              <w:t>ULBWP.1.1</w:t>
            </w:r>
          </w:p>
        </w:tc>
      </w:tr>
      <w:tr w:rsidR="005F3D2A" w:rsidRPr="002A717D" w14:paraId="1F2B98FF"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7334F583" w14:textId="77777777" w:rsidR="005F3D2A" w:rsidRPr="002A717D" w:rsidRDefault="005F3D2A" w:rsidP="00FF5867">
            <w:pPr>
              <w:pStyle w:val="TAL"/>
              <w:keepNext w:val="0"/>
              <w:keepLines w:val="0"/>
            </w:pPr>
            <w:r w:rsidRPr="002A717D">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51BB8DE3"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233F1B80"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70ED5C4" w14:textId="77777777" w:rsidR="005F3D2A" w:rsidRPr="002A717D" w:rsidRDefault="005F3D2A" w:rsidP="00FF5867">
            <w:pPr>
              <w:pStyle w:val="TAC"/>
              <w:keepNext w:val="0"/>
              <w:keepLines w:val="0"/>
            </w:pPr>
            <w:r w:rsidRPr="002A717D">
              <w:t>SMTC.1</w:t>
            </w:r>
          </w:p>
        </w:tc>
      </w:tr>
      <w:tr w:rsidR="005F3D2A" w:rsidRPr="002A717D" w14:paraId="46BBFC7F" w14:textId="77777777" w:rsidTr="00FF5867">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66992B7A" w14:textId="77777777" w:rsidR="005F3D2A" w:rsidRPr="002A717D" w:rsidRDefault="005F3D2A" w:rsidP="00FF5867">
            <w:pPr>
              <w:pStyle w:val="TAL"/>
              <w:keepNext w:val="0"/>
              <w:keepLines w:val="0"/>
            </w:pPr>
            <w:r w:rsidRPr="002A717D">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D25D40B" w14:textId="77777777" w:rsidR="005F3D2A" w:rsidRPr="002A717D" w:rsidRDefault="005F3D2A" w:rsidP="00FF5867">
            <w:pPr>
              <w:pStyle w:val="TAC"/>
              <w:keepNext w:val="0"/>
              <w:keepLines w:val="0"/>
            </w:pPr>
            <w:r w:rsidRPr="002A717D">
              <w:rPr>
                <w:rFonts w:eastAsia="Calibri"/>
                <w:szCs w:val="18"/>
              </w:rPr>
              <w:t>1,4</w:t>
            </w:r>
          </w:p>
        </w:tc>
        <w:tc>
          <w:tcPr>
            <w:tcW w:w="1269" w:type="dxa"/>
            <w:tcBorders>
              <w:top w:val="single" w:sz="4" w:space="0" w:color="auto"/>
              <w:left w:val="single" w:sz="4" w:space="0" w:color="auto"/>
              <w:bottom w:val="single" w:sz="4" w:space="0" w:color="auto"/>
              <w:right w:val="single" w:sz="4" w:space="0" w:color="auto"/>
            </w:tcBorders>
          </w:tcPr>
          <w:p w14:paraId="4F4472FA"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FFBB784" w14:textId="77777777" w:rsidR="005F3D2A" w:rsidRPr="002A717D" w:rsidRDefault="005F3D2A" w:rsidP="00FF5867">
            <w:pPr>
              <w:pStyle w:val="TAC"/>
              <w:keepNext w:val="0"/>
              <w:keepLines w:val="0"/>
            </w:pPr>
            <w:r w:rsidRPr="002A717D">
              <w:rPr>
                <w:rFonts w:eastAsia="Calibri"/>
                <w:snapToGrid w:val="0"/>
                <w:szCs w:val="18"/>
              </w:rPr>
              <w:t>TRS.1.1 FDD</w:t>
            </w:r>
          </w:p>
        </w:tc>
      </w:tr>
      <w:tr w:rsidR="005F3D2A" w:rsidRPr="002A717D" w14:paraId="37770C43" w14:textId="77777777" w:rsidTr="00FF5867">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34D28129" w14:textId="77777777" w:rsidR="005F3D2A" w:rsidRPr="002A717D" w:rsidRDefault="005F3D2A" w:rsidP="00FF5867">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
          <w:p w14:paraId="0AB1C063" w14:textId="77777777" w:rsidR="005F3D2A" w:rsidRPr="002A717D" w:rsidRDefault="005F3D2A" w:rsidP="00FF5867">
            <w:pPr>
              <w:pStyle w:val="TAC"/>
              <w:keepNext w:val="0"/>
              <w:keepLines w:val="0"/>
            </w:pPr>
            <w:r w:rsidRPr="002A717D">
              <w:rPr>
                <w:rFonts w:eastAsia="Calibri"/>
                <w:szCs w:val="18"/>
              </w:rPr>
              <w:t>2,5</w:t>
            </w:r>
          </w:p>
        </w:tc>
        <w:tc>
          <w:tcPr>
            <w:tcW w:w="1269" w:type="dxa"/>
            <w:tcBorders>
              <w:top w:val="single" w:sz="4" w:space="0" w:color="auto"/>
              <w:left w:val="single" w:sz="4" w:space="0" w:color="auto"/>
              <w:bottom w:val="single" w:sz="4" w:space="0" w:color="auto"/>
              <w:right w:val="single" w:sz="4" w:space="0" w:color="auto"/>
            </w:tcBorders>
          </w:tcPr>
          <w:p w14:paraId="602E5C2C"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D92E564" w14:textId="77777777" w:rsidR="005F3D2A" w:rsidRPr="002A717D" w:rsidRDefault="005F3D2A" w:rsidP="00FF5867">
            <w:pPr>
              <w:pStyle w:val="TAC"/>
              <w:keepNext w:val="0"/>
              <w:keepLines w:val="0"/>
            </w:pPr>
            <w:r w:rsidRPr="002A717D">
              <w:rPr>
                <w:rFonts w:eastAsia="Calibri"/>
                <w:snapToGrid w:val="0"/>
                <w:szCs w:val="18"/>
              </w:rPr>
              <w:t>TRS.1.1 TDD</w:t>
            </w:r>
          </w:p>
        </w:tc>
      </w:tr>
      <w:tr w:rsidR="005F3D2A" w:rsidRPr="002A717D" w14:paraId="08629C9B" w14:textId="77777777" w:rsidTr="00FF5867">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6D1E4592" w14:textId="77777777" w:rsidR="005F3D2A" w:rsidRPr="002A717D" w:rsidRDefault="005F3D2A" w:rsidP="00FF5867">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
          <w:p w14:paraId="3D5FED12" w14:textId="77777777" w:rsidR="005F3D2A" w:rsidRPr="002A717D" w:rsidRDefault="005F3D2A" w:rsidP="00FF5867">
            <w:pPr>
              <w:pStyle w:val="TAC"/>
              <w:keepNext w:val="0"/>
              <w:keepLines w:val="0"/>
            </w:pPr>
            <w:r w:rsidRPr="002A717D">
              <w:rPr>
                <w:rFonts w:eastAsia="Calibri"/>
                <w:szCs w:val="18"/>
              </w:rPr>
              <w:t>3,6</w:t>
            </w:r>
          </w:p>
        </w:tc>
        <w:tc>
          <w:tcPr>
            <w:tcW w:w="1269" w:type="dxa"/>
            <w:tcBorders>
              <w:top w:val="single" w:sz="4" w:space="0" w:color="auto"/>
              <w:left w:val="single" w:sz="4" w:space="0" w:color="auto"/>
              <w:bottom w:val="single" w:sz="4" w:space="0" w:color="auto"/>
              <w:right w:val="single" w:sz="4" w:space="0" w:color="auto"/>
            </w:tcBorders>
          </w:tcPr>
          <w:p w14:paraId="2416AF45"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54EBAD8" w14:textId="77777777" w:rsidR="005F3D2A" w:rsidRPr="002A717D" w:rsidRDefault="005F3D2A" w:rsidP="00FF5867">
            <w:pPr>
              <w:pStyle w:val="TAC"/>
              <w:keepNext w:val="0"/>
              <w:keepLines w:val="0"/>
            </w:pPr>
            <w:r w:rsidRPr="002A717D">
              <w:rPr>
                <w:rFonts w:eastAsia="Calibri"/>
                <w:snapToGrid w:val="0"/>
                <w:szCs w:val="18"/>
              </w:rPr>
              <w:t>TRS.1.2 TDD</w:t>
            </w:r>
          </w:p>
        </w:tc>
      </w:tr>
      <w:tr w:rsidR="005F3D2A" w:rsidRPr="002A717D" w14:paraId="3A69D737"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4A1E9942" w14:textId="77777777" w:rsidR="005F3D2A" w:rsidRPr="002A717D" w:rsidRDefault="005F3D2A" w:rsidP="00FF5867">
            <w:pPr>
              <w:pStyle w:val="TAL"/>
              <w:keepNext w:val="0"/>
              <w:keepLines w:val="0"/>
            </w:pPr>
            <w:r w:rsidRPr="002A717D">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2EA669A"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456ECB75"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680131B" w14:textId="77777777" w:rsidR="005F3D2A" w:rsidRPr="002A717D" w:rsidRDefault="005F3D2A" w:rsidP="00FF5867">
            <w:pPr>
              <w:pStyle w:val="TAC"/>
              <w:keepNext w:val="0"/>
              <w:keepLines w:val="0"/>
            </w:pPr>
            <w:r w:rsidRPr="002A717D">
              <w:t>DRX.</w:t>
            </w:r>
            <w:del w:id="6" w:author="Anritsu" w:date="2022-01-25T12:18:00Z">
              <w:r w:rsidRPr="002A717D" w:rsidDel="004A30C5">
                <w:delText>8</w:delText>
              </w:r>
            </w:del>
            <w:ins w:id="7" w:author="Anritsu" w:date="2022-01-25T12:18:00Z">
              <w:r>
                <w:t>3</w:t>
              </w:r>
            </w:ins>
          </w:p>
        </w:tc>
      </w:tr>
      <w:tr w:rsidR="005F3D2A" w:rsidRPr="002A717D" w14:paraId="42C20C5D"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09721BBF" w14:textId="77777777" w:rsidR="005F3D2A" w:rsidRPr="002A717D" w:rsidRDefault="005F3D2A" w:rsidP="00FF5867">
            <w:pPr>
              <w:pStyle w:val="TAL"/>
              <w:keepNext w:val="0"/>
              <w:keepLines w:val="0"/>
            </w:pPr>
            <w:r w:rsidRPr="002A717D">
              <w:t>reportConfigType</w:t>
            </w:r>
          </w:p>
        </w:tc>
        <w:tc>
          <w:tcPr>
            <w:tcW w:w="960" w:type="dxa"/>
            <w:tcBorders>
              <w:top w:val="single" w:sz="4" w:space="0" w:color="auto"/>
              <w:left w:val="single" w:sz="4" w:space="0" w:color="auto"/>
              <w:bottom w:val="single" w:sz="4" w:space="0" w:color="auto"/>
              <w:right w:val="single" w:sz="4" w:space="0" w:color="auto"/>
            </w:tcBorders>
            <w:hideMark/>
          </w:tcPr>
          <w:p w14:paraId="799F1BCA"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67FA176E"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061CB54" w14:textId="77777777" w:rsidR="005F3D2A" w:rsidRPr="002A717D" w:rsidRDefault="005F3D2A" w:rsidP="00FF5867">
            <w:pPr>
              <w:pStyle w:val="TAC"/>
              <w:keepNext w:val="0"/>
              <w:keepLines w:val="0"/>
            </w:pPr>
            <w:r w:rsidRPr="002A717D">
              <w:t>periodic</w:t>
            </w:r>
          </w:p>
        </w:tc>
      </w:tr>
      <w:tr w:rsidR="005F3D2A" w:rsidRPr="002A717D" w14:paraId="7772B9DF"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9612421" w14:textId="77777777" w:rsidR="005F3D2A" w:rsidRPr="002A717D" w:rsidRDefault="005F3D2A" w:rsidP="00FF5867">
            <w:pPr>
              <w:pStyle w:val="TAL"/>
              <w:keepNext w:val="0"/>
              <w:keepLines w:val="0"/>
            </w:pPr>
            <w:r w:rsidRPr="002A717D">
              <w:t>reportQuantity</w:t>
            </w:r>
          </w:p>
        </w:tc>
        <w:tc>
          <w:tcPr>
            <w:tcW w:w="960" w:type="dxa"/>
            <w:tcBorders>
              <w:top w:val="single" w:sz="4" w:space="0" w:color="auto"/>
              <w:left w:val="single" w:sz="4" w:space="0" w:color="auto"/>
              <w:bottom w:val="single" w:sz="4" w:space="0" w:color="auto"/>
              <w:right w:val="single" w:sz="4" w:space="0" w:color="auto"/>
            </w:tcBorders>
            <w:hideMark/>
          </w:tcPr>
          <w:p w14:paraId="0EB3CDC6"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22E9D8DB"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0311EAE" w14:textId="77777777" w:rsidR="005F3D2A" w:rsidRPr="002A717D" w:rsidRDefault="005F3D2A" w:rsidP="00FF5867">
            <w:pPr>
              <w:pStyle w:val="TAC"/>
              <w:keepNext w:val="0"/>
              <w:keepLines w:val="0"/>
            </w:pPr>
            <w:r w:rsidRPr="002A717D">
              <w:t>ssb-Index-RSRP</w:t>
            </w:r>
          </w:p>
        </w:tc>
      </w:tr>
      <w:tr w:rsidR="005F3D2A" w:rsidRPr="002A717D" w14:paraId="78813A67"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075196DA" w14:textId="77777777" w:rsidR="005F3D2A" w:rsidRPr="002A717D" w:rsidRDefault="005F3D2A" w:rsidP="00FF5867">
            <w:pPr>
              <w:pStyle w:val="TAL"/>
              <w:keepNext w:val="0"/>
              <w:keepLines w:val="0"/>
            </w:pPr>
            <w:r w:rsidRPr="002A717D">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6014EE34"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1E0325E5"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9D19655" w14:textId="77777777" w:rsidR="005F3D2A" w:rsidRPr="002A717D" w:rsidRDefault="005F3D2A" w:rsidP="00FF5867">
            <w:pPr>
              <w:pStyle w:val="TAC"/>
              <w:keepNext w:val="0"/>
              <w:keepLines w:val="0"/>
            </w:pPr>
            <w:r w:rsidRPr="002A717D">
              <w:t>2</w:t>
            </w:r>
          </w:p>
        </w:tc>
      </w:tr>
      <w:tr w:rsidR="005F3D2A" w:rsidRPr="002A717D" w14:paraId="56A477F8"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10AA879E" w14:textId="77777777" w:rsidR="005F3D2A" w:rsidRPr="002A717D" w:rsidRDefault="005F3D2A" w:rsidP="00FF5867">
            <w:pPr>
              <w:pStyle w:val="TAL"/>
              <w:keepNext w:val="0"/>
              <w:keepLines w:val="0"/>
            </w:pPr>
            <w:r w:rsidRPr="002A717D">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79217829"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hideMark/>
          </w:tcPr>
          <w:p w14:paraId="140BACD7" w14:textId="77777777" w:rsidR="005F3D2A" w:rsidRPr="002A717D" w:rsidRDefault="005F3D2A" w:rsidP="00FF5867">
            <w:pPr>
              <w:pStyle w:val="TAC"/>
              <w:keepNext w:val="0"/>
              <w:keepLines w:val="0"/>
            </w:pPr>
            <w:r w:rsidRPr="002A717D">
              <w:t>slot</w:t>
            </w:r>
          </w:p>
        </w:tc>
        <w:tc>
          <w:tcPr>
            <w:tcW w:w="1745" w:type="dxa"/>
            <w:tcBorders>
              <w:top w:val="single" w:sz="4" w:space="0" w:color="auto"/>
              <w:left w:val="single" w:sz="4" w:space="0" w:color="auto"/>
              <w:bottom w:val="single" w:sz="4" w:space="0" w:color="auto"/>
              <w:right w:val="single" w:sz="4" w:space="0" w:color="auto"/>
            </w:tcBorders>
            <w:hideMark/>
          </w:tcPr>
          <w:p w14:paraId="1EF275F8" w14:textId="77777777" w:rsidR="005F3D2A" w:rsidRPr="002A717D" w:rsidRDefault="005F3D2A" w:rsidP="00FF5867">
            <w:pPr>
              <w:pStyle w:val="TAC"/>
              <w:keepNext w:val="0"/>
              <w:keepLines w:val="0"/>
            </w:pPr>
            <w:r w:rsidRPr="002A717D">
              <w:t>80</w:t>
            </w:r>
          </w:p>
        </w:tc>
      </w:tr>
      <w:tr w:rsidR="005F3D2A" w:rsidRPr="002A717D" w14:paraId="01A15375"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7E9B4CDE" w14:textId="77777777" w:rsidR="005F3D2A" w:rsidRPr="002A717D" w:rsidRDefault="005F3D2A" w:rsidP="00FF5867">
            <w:pPr>
              <w:pStyle w:val="TAL"/>
              <w:keepNext w:val="0"/>
              <w:keepLines w:val="0"/>
            </w:pPr>
            <w:r w:rsidRPr="002A717D">
              <w:t>T1</w:t>
            </w:r>
          </w:p>
        </w:tc>
        <w:tc>
          <w:tcPr>
            <w:tcW w:w="960" w:type="dxa"/>
            <w:tcBorders>
              <w:top w:val="single" w:sz="4" w:space="0" w:color="auto"/>
              <w:left w:val="single" w:sz="4" w:space="0" w:color="auto"/>
              <w:bottom w:val="single" w:sz="4" w:space="0" w:color="auto"/>
              <w:right w:val="single" w:sz="4" w:space="0" w:color="auto"/>
            </w:tcBorders>
            <w:hideMark/>
          </w:tcPr>
          <w:p w14:paraId="26E0D071"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hideMark/>
          </w:tcPr>
          <w:p w14:paraId="19A95931" w14:textId="77777777" w:rsidR="005F3D2A" w:rsidRPr="002A717D" w:rsidRDefault="005F3D2A" w:rsidP="00FF5867">
            <w:pPr>
              <w:pStyle w:val="TAC"/>
              <w:keepNext w:val="0"/>
              <w:keepLines w:val="0"/>
            </w:pPr>
            <w:r w:rsidRPr="002A717D">
              <w:t>s</w:t>
            </w:r>
          </w:p>
        </w:tc>
        <w:tc>
          <w:tcPr>
            <w:tcW w:w="1745" w:type="dxa"/>
            <w:tcBorders>
              <w:top w:val="single" w:sz="4" w:space="0" w:color="auto"/>
              <w:left w:val="single" w:sz="4" w:space="0" w:color="auto"/>
              <w:bottom w:val="single" w:sz="4" w:space="0" w:color="auto"/>
              <w:right w:val="single" w:sz="4" w:space="0" w:color="auto"/>
            </w:tcBorders>
            <w:hideMark/>
          </w:tcPr>
          <w:p w14:paraId="10CF73FC" w14:textId="77777777" w:rsidR="005F3D2A" w:rsidRPr="002A717D" w:rsidRDefault="005F3D2A" w:rsidP="00FF5867">
            <w:pPr>
              <w:pStyle w:val="TAC"/>
              <w:keepNext w:val="0"/>
              <w:keepLines w:val="0"/>
            </w:pPr>
            <w:r w:rsidRPr="002A717D">
              <w:t>5</w:t>
            </w:r>
          </w:p>
        </w:tc>
      </w:tr>
      <w:tr w:rsidR="005F3D2A" w:rsidRPr="002A717D" w14:paraId="78B89614"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50B58DE" w14:textId="77777777" w:rsidR="005F3D2A" w:rsidRPr="002A717D" w:rsidRDefault="005F3D2A" w:rsidP="00FF5867">
            <w:pPr>
              <w:pStyle w:val="TAL"/>
              <w:keepNext w:val="0"/>
              <w:keepLines w:val="0"/>
            </w:pPr>
            <w:r w:rsidRPr="002A717D">
              <w:t>T2</w:t>
            </w:r>
          </w:p>
        </w:tc>
        <w:tc>
          <w:tcPr>
            <w:tcW w:w="960" w:type="dxa"/>
            <w:tcBorders>
              <w:top w:val="single" w:sz="4" w:space="0" w:color="auto"/>
              <w:left w:val="single" w:sz="4" w:space="0" w:color="auto"/>
              <w:bottom w:val="single" w:sz="4" w:space="0" w:color="auto"/>
              <w:right w:val="single" w:sz="4" w:space="0" w:color="auto"/>
            </w:tcBorders>
            <w:hideMark/>
          </w:tcPr>
          <w:p w14:paraId="3F5CFA51"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hideMark/>
          </w:tcPr>
          <w:p w14:paraId="6CFBC735" w14:textId="77777777" w:rsidR="005F3D2A" w:rsidRPr="002A717D" w:rsidRDefault="005F3D2A" w:rsidP="00FF5867">
            <w:pPr>
              <w:pStyle w:val="TAC"/>
              <w:keepNext w:val="0"/>
              <w:keepLines w:val="0"/>
            </w:pPr>
            <w:r w:rsidRPr="002A717D">
              <w:t>s</w:t>
            </w:r>
          </w:p>
        </w:tc>
        <w:tc>
          <w:tcPr>
            <w:tcW w:w="1745" w:type="dxa"/>
            <w:tcBorders>
              <w:top w:val="single" w:sz="4" w:space="0" w:color="auto"/>
              <w:left w:val="single" w:sz="4" w:space="0" w:color="auto"/>
              <w:bottom w:val="single" w:sz="4" w:space="0" w:color="auto"/>
              <w:right w:val="single" w:sz="4" w:space="0" w:color="auto"/>
            </w:tcBorders>
            <w:hideMark/>
          </w:tcPr>
          <w:p w14:paraId="1216333E" w14:textId="77777777" w:rsidR="005F3D2A" w:rsidRPr="002A717D" w:rsidRDefault="005F3D2A" w:rsidP="00FF5867">
            <w:pPr>
              <w:pStyle w:val="TAC"/>
              <w:keepNext w:val="0"/>
              <w:keepLines w:val="0"/>
            </w:pPr>
            <w:r w:rsidRPr="002A717D">
              <w:t>2</w:t>
            </w:r>
          </w:p>
        </w:tc>
      </w:tr>
      <w:tr w:rsidR="005F3D2A" w:rsidRPr="002A717D" w14:paraId="09874D15"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5C62852F" w14:textId="77777777" w:rsidR="005F3D2A" w:rsidRPr="002A717D" w:rsidRDefault="005F3D2A" w:rsidP="00FF5867">
            <w:pPr>
              <w:pStyle w:val="TAL"/>
              <w:keepNext w:val="0"/>
              <w:keepLines w:val="0"/>
            </w:pPr>
            <w:r w:rsidRPr="002A717D">
              <w:t>EPRE ratio of PSS to SSS</w:t>
            </w:r>
          </w:p>
        </w:tc>
        <w:tc>
          <w:tcPr>
            <w:tcW w:w="960" w:type="dxa"/>
            <w:tcBorders>
              <w:top w:val="single" w:sz="4" w:space="0" w:color="auto"/>
              <w:left w:val="single" w:sz="4" w:space="0" w:color="auto"/>
              <w:bottom w:val="nil"/>
              <w:right w:val="single" w:sz="4" w:space="0" w:color="auto"/>
            </w:tcBorders>
            <w:hideMark/>
          </w:tcPr>
          <w:p w14:paraId="4A9C4918"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nil"/>
              <w:right w:val="single" w:sz="4" w:space="0" w:color="auto"/>
            </w:tcBorders>
            <w:hideMark/>
          </w:tcPr>
          <w:p w14:paraId="68AD0292" w14:textId="77777777" w:rsidR="005F3D2A" w:rsidRPr="002A717D" w:rsidRDefault="005F3D2A" w:rsidP="00FF5867">
            <w:pPr>
              <w:pStyle w:val="TAC"/>
              <w:keepNext w:val="0"/>
              <w:keepLines w:val="0"/>
            </w:pPr>
            <w:r w:rsidRPr="002A717D">
              <w:t>dB</w:t>
            </w:r>
          </w:p>
        </w:tc>
        <w:tc>
          <w:tcPr>
            <w:tcW w:w="1745" w:type="dxa"/>
            <w:tcBorders>
              <w:top w:val="single" w:sz="4" w:space="0" w:color="auto"/>
              <w:left w:val="single" w:sz="4" w:space="0" w:color="auto"/>
              <w:bottom w:val="nil"/>
              <w:right w:val="single" w:sz="4" w:space="0" w:color="auto"/>
            </w:tcBorders>
            <w:hideMark/>
          </w:tcPr>
          <w:p w14:paraId="5048879C" w14:textId="77777777" w:rsidR="005F3D2A" w:rsidRPr="002A717D" w:rsidRDefault="005F3D2A" w:rsidP="00FF5867">
            <w:pPr>
              <w:pStyle w:val="TAC"/>
              <w:keepNext w:val="0"/>
              <w:keepLines w:val="0"/>
            </w:pPr>
            <w:r w:rsidRPr="002A717D">
              <w:t>0</w:t>
            </w:r>
          </w:p>
        </w:tc>
      </w:tr>
      <w:tr w:rsidR="005F3D2A" w:rsidRPr="002A717D" w14:paraId="1905E8D6"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6A4D734" w14:textId="77777777" w:rsidR="005F3D2A" w:rsidRPr="002A717D" w:rsidRDefault="005F3D2A" w:rsidP="00FF5867">
            <w:pPr>
              <w:pStyle w:val="TAL"/>
              <w:keepNext w:val="0"/>
              <w:keepLines w:val="0"/>
            </w:pPr>
            <w:r w:rsidRPr="002A717D">
              <w:t>EPRE ratio of PBCH DMRS to SSS</w:t>
            </w:r>
          </w:p>
        </w:tc>
        <w:tc>
          <w:tcPr>
            <w:tcW w:w="960" w:type="dxa"/>
            <w:tcBorders>
              <w:top w:val="nil"/>
              <w:left w:val="single" w:sz="4" w:space="0" w:color="auto"/>
              <w:bottom w:val="nil"/>
              <w:right w:val="single" w:sz="4" w:space="0" w:color="auto"/>
            </w:tcBorders>
            <w:hideMark/>
          </w:tcPr>
          <w:p w14:paraId="1CE09EB0"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703493A3"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2C10BBEB" w14:textId="77777777" w:rsidR="005F3D2A" w:rsidRPr="002A717D" w:rsidRDefault="005F3D2A" w:rsidP="00FF5867">
            <w:pPr>
              <w:spacing w:after="0"/>
              <w:rPr>
                <w:rFonts w:eastAsia="SimSun"/>
                <w:lang w:eastAsia="en-GB"/>
              </w:rPr>
            </w:pPr>
          </w:p>
        </w:tc>
      </w:tr>
      <w:tr w:rsidR="005F3D2A" w:rsidRPr="002A717D" w14:paraId="0E244431"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12C211A4" w14:textId="77777777" w:rsidR="005F3D2A" w:rsidRPr="002A717D" w:rsidRDefault="005F3D2A" w:rsidP="00FF5867">
            <w:pPr>
              <w:pStyle w:val="TAL"/>
              <w:keepNext w:val="0"/>
              <w:keepLines w:val="0"/>
            </w:pPr>
            <w:r w:rsidRPr="002A717D">
              <w:t>EPRE ratio of PBCH to PBCH DMRS</w:t>
            </w:r>
          </w:p>
        </w:tc>
        <w:tc>
          <w:tcPr>
            <w:tcW w:w="960" w:type="dxa"/>
            <w:tcBorders>
              <w:top w:val="nil"/>
              <w:left w:val="single" w:sz="4" w:space="0" w:color="auto"/>
              <w:bottom w:val="nil"/>
              <w:right w:val="single" w:sz="4" w:space="0" w:color="auto"/>
            </w:tcBorders>
            <w:hideMark/>
          </w:tcPr>
          <w:p w14:paraId="3A2B8763"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32F5AD65"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1609B9A9" w14:textId="77777777" w:rsidR="005F3D2A" w:rsidRPr="002A717D" w:rsidRDefault="005F3D2A" w:rsidP="00FF5867">
            <w:pPr>
              <w:spacing w:after="0"/>
              <w:rPr>
                <w:rFonts w:eastAsia="SimSun"/>
                <w:lang w:eastAsia="en-GB"/>
              </w:rPr>
            </w:pPr>
          </w:p>
        </w:tc>
      </w:tr>
      <w:tr w:rsidR="005F3D2A" w:rsidRPr="002A717D" w14:paraId="45C82912"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058BD55" w14:textId="77777777" w:rsidR="005F3D2A" w:rsidRPr="002A717D" w:rsidRDefault="005F3D2A" w:rsidP="00FF5867">
            <w:pPr>
              <w:pStyle w:val="TAL"/>
              <w:keepNext w:val="0"/>
              <w:keepLines w:val="0"/>
            </w:pPr>
            <w:r w:rsidRPr="002A717D">
              <w:t>EPRE ratio of PDCCH DMRS to SSS</w:t>
            </w:r>
          </w:p>
        </w:tc>
        <w:tc>
          <w:tcPr>
            <w:tcW w:w="960" w:type="dxa"/>
            <w:tcBorders>
              <w:top w:val="nil"/>
              <w:left w:val="single" w:sz="4" w:space="0" w:color="auto"/>
              <w:bottom w:val="nil"/>
              <w:right w:val="single" w:sz="4" w:space="0" w:color="auto"/>
            </w:tcBorders>
            <w:hideMark/>
          </w:tcPr>
          <w:p w14:paraId="07641BD5"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268C6577"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731D4AB6" w14:textId="77777777" w:rsidR="005F3D2A" w:rsidRPr="002A717D" w:rsidRDefault="005F3D2A" w:rsidP="00FF5867">
            <w:pPr>
              <w:spacing w:after="0"/>
              <w:rPr>
                <w:rFonts w:eastAsia="SimSun"/>
                <w:lang w:eastAsia="en-GB"/>
              </w:rPr>
            </w:pPr>
          </w:p>
        </w:tc>
      </w:tr>
      <w:tr w:rsidR="005F3D2A" w:rsidRPr="002A717D" w14:paraId="09A0F55B"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ADC623F" w14:textId="77777777" w:rsidR="005F3D2A" w:rsidRPr="002A717D" w:rsidRDefault="005F3D2A" w:rsidP="00FF5867">
            <w:pPr>
              <w:pStyle w:val="TAL"/>
              <w:keepNext w:val="0"/>
              <w:keepLines w:val="0"/>
            </w:pPr>
            <w:r w:rsidRPr="002A717D">
              <w:t>EPRE ratio of PDCCH to PDCCH DMRS</w:t>
            </w:r>
          </w:p>
        </w:tc>
        <w:tc>
          <w:tcPr>
            <w:tcW w:w="960" w:type="dxa"/>
            <w:tcBorders>
              <w:top w:val="nil"/>
              <w:left w:val="single" w:sz="4" w:space="0" w:color="auto"/>
              <w:bottom w:val="nil"/>
              <w:right w:val="single" w:sz="4" w:space="0" w:color="auto"/>
            </w:tcBorders>
            <w:hideMark/>
          </w:tcPr>
          <w:p w14:paraId="63B1C208"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356DA11F"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9CAF189" w14:textId="77777777" w:rsidR="005F3D2A" w:rsidRPr="002A717D" w:rsidRDefault="005F3D2A" w:rsidP="00FF5867">
            <w:pPr>
              <w:spacing w:after="0"/>
              <w:rPr>
                <w:rFonts w:eastAsia="SimSun"/>
                <w:lang w:eastAsia="en-GB"/>
              </w:rPr>
            </w:pPr>
          </w:p>
        </w:tc>
      </w:tr>
      <w:tr w:rsidR="005F3D2A" w:rsidRPr="002A717D" w14:paraId="22D55AE6"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7EF15CB3" w14:textId="77777777" w:rsidR="005F3D2A" w:rsidRPr="002A717D" w:rsidRDefault="005F3D2A" w:rsidP="00FF5867">
            <w:pPr>
              <w:pStyle w:val="TAL"/>
              <w:keepNext w:val="0"/>
              <w:keepLines w:val="0"/>
            </w:pPr>
            <w:r w:rsidRPr="002A717D">
              <w:t>EPRE ratio of PDSCH DMRS to SSS</w:t>
            </w:r>
          </w:p>
        </w:tc>
        <w:tc>
          <w:tcPr>
            <w:tcW w:w="960" w:type="dxa"/>
            <w:tcBorders>
              <w:top w:val="nil"/>
              <w:left w:val="single" w:sz="4" w:space="0" w:color="auto"/>
              <w:bottom w:val="nil"/>
              <w:right w:val="single" w:sz="4" w:space="0" w:color="auto"/>
            </w:tcBorders>
            <w:hideMark/>
          </w:tcPr>
          <w:p w14:paraId="0C7E4B85"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6423F6F8"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2C67723" w14:textId="77777777" w:rsidR="005F3D2A" w:rsidRPr="002A717D" w:rsidRDefault="005F3D2A" w:rsidP="00FF5867">
            <w:pPr>
              <w:spacing w:after="0"/>
              <w:rPr>
                <w:rFonts w:eastAsia="SimSun"/>
                <w:lang w:eastAsia="en-GB"/>
              </w:rPr>
            </w:pPr>
          </w:p>
        </w:tc>
      </w:tr>
      <w:tr w:rsidR="005F3D2A" w:rsidRPr="002A717D" w14:paraId="4426B544"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6E0CF395" w14:textId="77777777" w:rsidR="005F3D2A" w:rsidRPr="002A717D" w:rsidRDefault="005F3D2A" w:rsidP="00FF5867">
            <w:pPr>
              <w:pStyle w:val="TAL"/>
              <w:keepNext w:val="0"/>
              <w:keepLines w:val="0"/>
            </w:pPr>
            <w:r w:rsidRPr="002A717D">
              <w:t>EPRE ratio of PDSCH to PDSCH DMRS</w:t>
            </w:r>
          </w:p>
        </w:tc>
        <w:tc>
          <w:tcPr>
            <w:tcW w:w="960" w:type="dxa"/>
            <w:tcBorders>
              <w:top w:val="nil"/>
              <w:left w:val="single" w:sz="4" w:space="0" w:color="auto"/>
              <w:bottom w:val="nil"/>
              <w:right w:val="single" w:sz="4" w:space="0" w:color="auto"/>
            </w:tcBorders>
            <w:hideMark/>
          </w:tcPr>
          <w:p w14:paraId="01E986A8"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76DF8151"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7770F9A9" w14:textId="77777777" w:rsidR="005F3D2A" w:rsidRPr="002A717D" w:rsidRDefault="005F3D2A" w:rsidP="00FF5867">
            <w:pPr>
              <w:spacing w:after="0"/>
              <w:rPr>
                <w:rFonts w:eastAsia="SimSun"/>
                <w:lang w:eastAsia="en-GB"/>
              </w:rPr>
            </w:pPr>
          </w:p>
        </w:tc>
      </w:tr>
      <w:tr w:rsidR="005F3D2A" w:rsidRPr="002A717D" w14:paraId="31265007"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1C04C8B3" w14:textId="77777777" w:rsidR="005F3D2A" w:rsidRPr="002A717D" w:rsidRDefault="005F3D2A" w:rsidP="00FF5867">
            <w:pPr>
              <w:pStyle w:val="TAL"/>
              <w:keepNext w:val="0"/>
              <w:keepLines w:val="0"/>
            </w:pPr>
            <w:r w:rsidRPr="002A717D">
              <w:t>EPRE ratio of OCNG DMRS to SSS</w:t>
            </w:r>
            <w:r w:rsidRPr="002A717D">
              <w:rPr>
                <w:vertAlign w:val="superscript"/>
              </w:rPr>
              <w:t>Note 1</w:t>
            </w:r>
          </w:p>
        </w:tc>
        <w:tc>
          <w:tcPr>
            <w:tcW w:w="960" w:type="dxa"/>
            <w:tcBorders>
              <w:top w:val="nil"/>
              <w:left w:val="single" w:sz="4" w:space="0" w:color="auto"/>
              <w:bottom w:val="nil"/>
              <w:right w:val="single" w:sz="4" w:space="0" w:color="auto"/>
            </w:tcBorders>
            <w:hideMark/>
          </w:tcPr>
          <w:p w14:paraId="7E942A14"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151F442B"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6B86E5AF" w14:textId="77777777" w:rsidR="005F3D2A" w:rsidRPr="002A717D" w:rsidRDefault="005F3D2A" w:rsidP="00FF5867">
            <w:pPr>
              <w:spacing w:after="0"/>
              <w:rPr>
                <w:rFonts w:eastAsia="SimSun"/>
                <w:lang w:eastAsia="en-GB"/>
              </w:rPr>
            </w:pPr>
          </w:p>
        </w:tc>
      </w:tr>
      <w:tr w:rsidR="005F3D2A" w:rsidRPr="002A717D" w14:paraId="453F5460"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5D8F449" w14:textId="77777777" w:rsidR="005F3D2A" w:rsidRPr="002A717D" w:rsidRDefault="005F3D2A" w:rsidP="00FF5867">
            <w:pPr>
              <w:pStyle w:val="TAL"/>
              <w:keepNext w:val="0"/>
              <w:keepLines w:val="0"/>
            </w:pPr>
            <w:r w:rsidRPr="002A717D">
              <w:t>EPRE ratio of OCNG to OCNG DMRS</w:t>
            </w:r>
            <w:r w:rsidRPr="002A717D">
              <w:rPr>
                <w:vertAlign w:val="superscript"/>
              </w:rPr>
              <w:t xml:space="preserve"> Note 1</w:t>
            </w:r>
          </w:p>
        </w:tc>
        <w:tc>
          <w:tcPr>
            <w:tcW w:w="960" w:type="dxa"/>
            <w:tcBorders>
              <w:top w:val="nil"/>
              <w:left w:val="single" w:sz="4" w:space="0" w:color="auto"/>
              <w:bottom w:val="single" w:sz="4" w:space="0" w:color="auto"/>
              <w:right w:val="single" w:sz="4" w:space="0" w:color="auto"/>
            </w:tcBorders>
            <w:hideMark/>
          </w:tcPr>
          <w:p w14:paraId="0F2062E6" w14:textId="77777777" w:rsidR="005F3D2A" w:rsidRPr="002A717D" w:rsidRDefault="005F3D2A" w:rsidP="00FF5867"/>
        </w:tc>
        <w:tc>
          <w:tcPr>
            <w:tcW w:w="1269" w:type="dxa"/>
            <w:tcBorders>
              <w:top w:val="nil"/>
              <w:left w:val="single" w:sz="4" w:space="0" w:color="auto"/>
              <w:bottom w:val="single" w:sz="4" w:space="0" w:color="auto"/>
              <w:right w:val="single" w:sz="4" w:space="0" w:color="auto"/>
            </w:tcBorders>
            <w:hideMark/>
          </w:tcPr>
          <w:p w14:paraId="687EC4E1"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single" w:sz="4" w:space="0" w:color="auto"/>
              <w:right w:val="single" w:sz="4" w:space="0" w:color="auto"/>
            </w:tcBorders>
            <w:hideMark/>
          </w:tcPr>
          <w:p w14:paraId="6253D5D6" w14:textId="77777777" w:rsidR="005F3D2A" w:rsidRPr="002A717D" w:rsidRDefault="005F3D2A" w:rsidP="00FF5867">
            <w:pPr>
              <w:spacing w:after="0"/>
              <w:rPr>
                <w:rFonts w:eastAsia="SimSun"/>
                <w:lang w:eastAsia="en-GB"/>
              </w:rPr>
            </w:pPr>
          </w:p>
        </w:tc>
      </w:tr>
      <w:tr w:rsidR="005F3D2A" w:rsidRPr="002A717D" w14:paraId="41047537"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2994B45A" w14:textId="77777777" w:rsidR="005F3D2A" w:rsidRPr="002A717D" w:rsidRDefault="005F3D2A" w:rsidP="00FF5867">
            <w:pPr>
              <w:pStyle w:val="TAL"/>
              <w:keepNext w:val="0"/>
              <w:keepLines w:val="0"/>
            </w:pPr>
            <w:r w:rsidRPr="002A717D">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48D7B37E" w14:textId="77777777" w:rsidR="005F3D2A" w:rsidRPr="002A717D" w:rsidRDefault="005F3D2A" w:rsidP="00FF5867">
            <w:pPr>
              <w:pStyle w:val="TAC"/>
              <w:keepNext w:val="0"/>
              <w:keepLines w:val="0"/>
            </w:pPr>
            <w:r w:rsidRPr="002A717D">
              <w:t>1,2,4,5</w:t>
            </w:r>
          </w:p>
        </w:tc>
        <w:tc>
          <w:tcPr>
            <w:tcW w:w="1269" w:type="dxa"/>
            <w:tcBorders>
              <w:top w:val="single" w:sz="4" w:space="0" w:color="auto"/>
              <w:left w:val="single" w:sz="4" w:space="0" w:color="auto"/>
              <w:bottom w:val="single" w:sz="4" w:space="0" w:color="auto"/>
              <w:right w:val="single" w:sz="4" w:space="0" w:color="auto"/>
            </w:tcBorders>
            <w:hideMark/>
          </w:tcPr>
          <w:p w14:paraId="160DB79A"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274945B8" w14:textId="77777777" w:rsidR="005F3D2A" w:rsidRPr="002A717D" w:rsidRDefault="005F3D2A" w:rsidP="00FF5867">
            <w:pPr>
              <w:pStyle w:val="TAC"/>
              <w:keepNext w:val="0"/>
              <w:keepLines w:val="0"/>
            </w:pPr>
            <w:r w:rsidRPr="002A717D">
              <w:t>AWGN 1944 Hz</w:t>
            </w:r>
          </w:p>
        </w:tc>
      </w:tr>
      <w:tr w:rsidR="005F3D2A" w:rsidRPr="002A717D" w14:paraId="419F4BBD"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6311A2DC"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36A1B0A2" w14:textId="77777777" w:rsidR="005F3D2A" w:rsidRPr="002A717D" w:rsidRDefault="005F3D2A" w:rsidP="00FF5867">
            <w:pPr>
              <w:pStyle w:val="TAC"/>
              <w:keepNext w:val="0"/>
              <w:keepLines w:val="0"/>
            </w:pPr>
            <w:r w:rsidRPr="002A717D">
              <w:t>3,6</w:t>
            </w:r>
          </w:p>
        </w:tc>
        <w:tc>
          <w:tcPr>
            <w:tcW w:w="1269" w:type="dxa"/>
            <w:tcBorders>
              <w:top w:val="single" w:sz="4" w:space="0" w:color="auto"/>
              <w:left w:val="single" w:sz="4" w:space="0" w:color="auto"/>
              <w:bottom w:val="single" w:sz="4" w:space="0" w:color="auto"/>
              <w:right w:val="single" w:sz="4" w:space="0" w:color="auto"/>
            </w:tcBorders>
          </w:tcPr>
          <w:p w14:paraId="7402011A"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BF142E0" w14:textId="77777777" w:rsidR="005F3D2A" w:rsidRPr="002A717D" w:rsidRDefault="005F3D2A" w:rsidP="00FF5867">
            <w:pPr>
              <w:pStyle w:val="TAC"/>
              <w:keepNext w:val="0"/>
              <w:keepLines w:val="0"/>
            </w:pPr>
            <w:r w:rsidRPr="002A717D">
              <w:t>AWGN 3334 Hz</w:t>
            </w:r>
          </w:p>
        </w:tc>
      </w:tr>
      <w:tr w:rsidR="005F3D2A" w:rsidRPr="002A717D" w14:paraId="2B38FD3C" w14:textId="77777777" w:rsidTr="00FF5867">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17296CA0" w14:textId="77777777" w:rsidR="005F3D2A" w:rsidRPr="002A717D" w:rsidRDefault="005F3D2A" w:rsidP="00FF5867">
            <w:pPr>
              <w:pStyle w:val="TAN"/>
              <w:keepNext w:val="0"/>
              <w:keepLines w:val="0"/>
              <w:spacing w:line="252" w:lineRule="auto"/>
              <w:rPr>
                <w:rFonts w:cs="Arial"/>
              </w:rPr>
            </w:pPr>
            <w:r w:rsidRPr="002A717D">
              <w:t>NOTE:</w:t>
            </w:r>
            <w:r w:rsidRPr="002A717D">
              <w:tab/>
              <w:t>OCNG shall be used such that both cells are fully allocated and a constant total transmitted power spectral density is achieved for all OFDM symbols.</w:t>
            </w:r>
          </w:p>
        </w:tc>
      </w:tr>
    </w:tbl>
    <w:p w14:paraId="4457A8BC" w14:textId="77777777" w:rsidR="005F3D2A" w:rsidRPr="002A717D" w:rsidRDefault="005F3D2A" w:rsidP="005F3D2A">
      <w:pPr>
        <w:rPr>
          <w:lang w:eastAsia="sv-SE"/>
        </w:rPr>
      </w:pPr>
    </w:p>
    <w:p w14:paraId="71F10824" w14:textId="77777777" w:rsidR="005F3D2A" w:rsidRPr="002A717D" w:rsidRDefault="005F3D2A" w:rsidP="005F3D2A">
      <w:pPr>
        <w:pStyle w:val="TH"/>
        <w:keepNext w:val="0"/>
        <w:keepLines w:val="0"/>
      </w:pPr>
      <w:r w:rsidRPr="002A717D">
        <w:t xml:space="preserve">Table 4.6.4.5.4.1-3: Test Environment parameters for </w:t>
      </w:r>
      <w:r w:rsidRPr="002A717D">
        <w:rPr>
          <w:lang w:eastAsia="sv-SE"/>
        </w:rPr>
        <w:t>EN-DC FR1 SSB-based</w:t>
      </w:r>
      <w:r w:rsidRPr="002A717D">
        <w:rPr>
          <w:lang w:eastAsia="sv-SE"/>
        </w:rPr>
        <w:br/>
        <w:t>L1-RSRP measurement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3D2A" w:rsidRPr="002A717D" w14:paraId="0AFA748A"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46D230BC" w14:textId="77777777" w:rsidR="005F3D2A" w:rsidRPr="002A717D" w:rsidRDefault="005F3D2A" w:rsidP="00FF5867">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A46641" w14:textId="77777777" w:rsidR="005F3D2A" w:rsidRPr="002A717D" w:rsidRDefault="005F3D2A" w:rsidP="00FF5867">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5F389CE" w14:textId="77777777" w:rsidR="005F3D2A" w:rsidRPr="002A717D" w:rsidRDefault="005F3D2A" w:rsidP="00FF5867">
            <w:pPr>
              <w:pStyle w:val="TAH"/>
              <w:keepNext w:val="0"/>
              <w:keepLines w:val="0"/>
            </w:pPr>
            <w:r w:rsidRPr="002A717D">
              <w:t>Comment</w:t>
            </w:r>
          </w:p>
        </w:tc>
      </w:tr>
      <w:tr w:rsidR="005F3D2A" w:rsidRPr="002A717D" w14:paraId="7ADEE111"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4555774C" w14:textId="77777777" w:rsidR="005F3D2A" w:rsidRPr="002A717D" w:rsidRDefault="005F3D2A" w:rsidP="00FF5867">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CE7C0B" w14:textId="77777777" w:rsidR="005F3D2A" w:rsidRPr="002A717D" w:rsidRDefault="005F3D2A" w:rsidP="00FF5867">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E799F3D" w14:textId="77777777" w:rsidR="005F3D2A" w:rsidRPr="002A717D" w:rsidRDefault="005F3D2A" w:rsidP="00FF5867">
            <w:pPr>
              <w:pStyle w:val="TAL"/>
              <w:keepNext w:val="0"/>
              <w:keepLines w:val="0"/>
            </w:pPr>
            <w:r w:rsidRPr="002A717D">
              <w:t>As specified in TS 38.508-1 [14] clause 4.1.</w:t>
            </w:r>
          </w:p>
        </w:tc>
      </w:tr>
      <w:tr w:rsidR="005F3D2A" w:rsidRPr="002A717D" w14:paraId="59EAD720"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536D3752" w14:textId="77777777" w:rsidR="005F3D2A" w:rsidRPr="002A717D" w:rsidRDefault="005F3D2A" w:rsidP="00FF5867">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F01F3B" w14:textId="77777777" w:rsidR="005F3D2A" w:rsidRPr="002A717D" w:rsidRDefault="005F3D2A" w:rsidP="00FF5867">
            <w:pPr>
              <w:pStyle w:val="TAL"/>
              <w:keepNext w:val="0"/>
              <w:keepLines w:val="0"/>
            </w:pPr>
            <w:r w:rsidRPr="002A717D">
              <w:t>As specified in Annex E, Table E.2-1 and TS 38.508-1 [14] clause 4.3.1 and 4.4.2.</w:t>
            </w:r>
          </w:p>
        </w:tc>
      </w:tr>
      <w:tr w:rsidR="005F3D2A" w:rsidRPr="002A717D" w14:paraId="4156D217"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214BC569" w14:textId="77777777" w:rsidR="005F3D2A" w:rsidRPr="002A717D" w:rsidRDefault="005F3D2A" w:rsidP="00FF5867">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E11E5D" w14:textId="77777777" w:rsidR="005F3D2A" w:rsidRPr="002A717D" w:rsidRDefault="005F3D2A" w:rsidP="00FF5867">
            <w:pPr>
              <w:pStyle w:val="TAL"/>
              <w:keepNext w:val="0"/>
              <w:keepLines w:val="0"/>
            </w:pPr>
            <w:r w:rsidRPr="002A717D">
              <w:t>As specified by the test configuration selected from Table 4.6.4.5.4.1-1.</w:t>
            </w:r>
          </w:p>
        </w:tc>
      </w:tr>
      <w:tr w:rsidR="005F3D2A" w:rsidRPr="002A717D" w14:paraId="09125E58"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3AC6A362" w14:textId="77777777" w:rsidR="005F3D2A" w:rsidRPr="002A717D" w:rsidRDefault="005F3D2A" w:rsidP="00FF5867">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76B712" w14:textId="77777777" w:rsidR="005F3D2A" w:rsidRPr="002A717D" w:rsidRDefault="005F3D2A" w:rsidP="00FF5867">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25A30E3" w14:textId="77777777" w:rsidR="005F3D2A" w:rsidRPr="002A717D" w:rsidRDefault="005F3D2A" w:rsidP="00FF5867">
            <w:pPr>
              <w:pStyle w:val="TAL"/>
              <w:keepNext w:val="0"/>
              <w:keepLines w:val="0"/>
            </w:pPr>
            <w:r w:rsidRPr="002A717D">
              <w:t>As specified in clause C.2.2.</w:t>
            </w:r>
          </w:p>
        </w:tc>
      </w:tr>
      <w:tr w:rsidR="005F3D2A" w:rsidRPr="002A717D" w14:paraId="47F08090" w14:textId="77777777" w:rsidTr="00FF586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B9FC69" w14:textId="77777777" w:rsidR="005F3D2A" w:rsidRPr="002A717D" w:rsidRDefault="005F3D2A" w:rsidP="00FF5867">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150297" w14:textId="77777777" w:rsidR="005F3D2A" w:rsidRPr="002A717D" w:rsidRDefault="005F3D2A" w:rsidP="00FF5867">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3112868" w14:textId="77777777" w:rsidR="005F3D2A" w:rsidRPr="002A717D" w:rsidRDefault="005F3D2A" w:rsidP="00FF5867">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47F78C" w14:textId="77777777" w:rsidR="005F3D2A" w:rsidRPr="002A717D" w:rsidRDefault="005F3D2A" w:rsidP="00FF5867">
            <w:pPr>
              <w:pStyle w:val="TAL"/>
              <w:keepNext w:val="0"/>
              <w:keepLines w:val="0"/>
            </w:pPr>
            <w:r w:rsidRPr="002A717D">
              <w:t>As specified in TS 38.508-1 [14] Annex A.</w:t>
            </w:r>
          </w:p>
        </w:tc>
      </w:tr>
      <w:tr w:rsidR="005F3D2A" w:rsidRPr="002A717D" w14:paraId="0CD81083" w14:textId="77777777" w:rsidTr="00FF586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80F1D2" w14:textId="77777777" w:rsidR="005F3D2A" w:rsidRPr="002A717D" w:rsidRDefault="005F3D2A" w:rsidP="00FF586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C9F981" w14:textId="77777777" w:rsidR="005F3D2A" w:rsidRPr="002A717D" w:rsidRDefault="005F3D2A" w:rsidP="00FF5867">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8759936" w14:textId="77777777" w:rsidR="005F3D2A" w:rsidRPr="002A717D" w:rsidRDefault="005F3D2A" w:rsidP="00FF5867">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83942C" w14:textId="77777777" w:rsidR="005F3D2A" w:rsidRPr="002A717D" w:rsidRDefault="005F3D2A" w:rsidP="00FF5867">
            <w:pPr>
              <w:spacing w:after="0"/>
              <w:rPr>
                <w:rFonts w:ascii="Arial" w:hAnsi="Arial"/>
                <w:sz w:val="18"/>
              </w:rPr>
            </w:pPr>
          </w:p>
        </w:tc>
      </w:tr>
      <w:tr w:rsidR="005F3D2A" w:rsidRPr="002A717D" w14:paraId="52244A72"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57FE31BB" w14:textId="77777777" w:rsidR="005F3D2A" w:rsidRPr="002A717D" w:rsidRDefault="005F3D2A" w:rsidP="00FF5867">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C6AFFC" w14:textId="77777777" w:rsidR="005F3D2A" w:rsidRPr="002A717D" w:rsidRDefault="005F3D2A" w:rsidP="00FF5867">
            <w:pPr>
              <w:pStyle w:val="TAL"/>
              <w:keepNext w:val="0"/>
              <w:keepLines w:val="0"/>
            </w:pPr>
            <w:r w:rsidRPr="002A717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A5A3807" w14:textId="77777777" w:rsidR="005F3D2A" w:rsidRPr="002A717D" w:rsidRDefault="005F3D2A" w:rsidP="00FF5867">
            <w:pPr>
              <w:pStyle w:val="TAL"/>
              <w:keepNext w:val="0"/>
              <w:keepLines w:val="0"/>
            </w:pPr>
          </w:p>
        </w:tc>
      </w:tr>
    </w:tbl>
    <w:p w14:paraId="5548D273" w14:textId="77777777" w:rsidR="005F3D2A" w:rsidRPr="002A717D" w:rsidRDefault="005F3D2A" w:rsidP="005F3D2A"/>
    <w:p w14:paraId="65BE7A37" w14:textId="77777777" w:rsidR="005F3D2A" w:rsidRPr="002A717D" w:rsidRDefault="005F3D2A" w:rsidP="005F3D2A">
      <w:pPr>
        <w:pStyle w:val="B1"/>
      </w:pPr>
      <w:r w:rsidRPr="002A717D">
        <w:t>1.</w:t>
      </w:r>
      <w:r w:rsidRPr="002A717D">
        <w:tab/>
        <w:t>Message contents are defined in clause 4.6.4.5.4.3.</w:t>
      </w:r>
    </w:p>
    <w:p w14:paraId="57637429" w14:textId="77777777" w:rsidR="005F3D2A" w:rsidRPr="002A717D" w:rsidRDefault="005F3D2A" w:rsidP="005F3D2A">
      <w:pPr>
        <w:pStyle w:val="B1"/>
        <w:rPr>
          <w:lang w:eastAsia="sv-SE"/>
        </w:rPr>
      </w:pPr>
      <w:r w:rsidRPr="002A717D">
        <w:t>2.</w:t>
      </w:r>
      <w:r w:rsidRPr="002A717D">
        <w:tab/>
        <w:t xml:space="preserve">Cell 1 is the E-UTRA serving cell (PCell) for the EN-DC setup. The power levels and settings for Cell 1 are set according to Annex A.6. Cell 2 is NR FR1 cell (PSCell). Cell 2 is the target for SSB based L1-RSRP measurements. Before the test, UE is configured to perform RLM, BFD and L1-RSRP measurement based on the SSBs. DRX is configured as specified in Table </w:t>
      </w:r>
      <w:r w:rsidRPr="002A717D">
        <w:rPr>
          <w:lang w:eastAsia="sv-SE"/>
        </w:rPr>
        <w:t>4.6.4.5.4.1-2.</w:t>
      </w:r>
    </w:p>
    <w:p w14:paraId="1D6C1D1E" w14:textId="77777777" w:rsidR="005F3D2A" w:rsidRPr="002A717D" w:rsidRDefault="005F3D2A" w:rsidP="005F3D2A">
      <w:pPr>
        <w:pStyle w:val="H6"/>
        <w:keepNext w:val="0"/>
        <w:keepLines w:val="0"/>
        <w:rPr>
          <w:lang w:eastAsia="sv-SE"/>
        </w:rPr>
      </w:pPr>
      <w:r w:rsidRPr="002A717D">
        <w:rPr>
          <w:lang w:eastAsia="sv-SE"/>
        </w:rPr>
        <w:lastRenderedPageBreak/>
        <w:t>4.6.4.5.4.2</w:t>
      </w:r>
      <w:r w:rsidRPr="002A717D">
        <w:rPr>
          <w:lang w:eastAsia="sv-SE"/>
        </w:rPr>
        <w:tab/>
        <w:t>Test procedure</w:t>
      </w:r>
    </w:p>
    <w:p w14:paraId="57A5C1AB" w14:textId="77777777" w:rsidR="005F3D2A" w:rsidRPr="002A717D" w:rsidRDefault="005F3D2A" w:rsidP="005F3D2A">
      <w:r w:rsidRPr="002A717D">
        <w:t>Same test procedure as in subclause 4.6.4.1.4.2 with tables</w:t>
      </w:r>
      <w:r w:rsidRPr="002A717D">
        <w:rPr>
          <w:lang w:eastAsia="sv-SE"/>
        </w:rPr>
        <w:t xml:space="preserve"> 4.6.4.1.4.1-2 and 4.6.4.1.5-</w:t>
      </w:r>
      <w:r w:rsidRPr="002A717D">
        <w:t xml:space="preserve">1 </w:t>
      </w:r>
      <w:r w:rsidRPr="002A717D">
        <w:rPr>
          <w:lang w:eastAsia="sv-SE"/>
        </w:rPr>
        <w:t xml:space="preserve">replaced by </w:t>
      </w:r>
      <w:r w:rsidRPr="002A717D">
        <w:t>tables</w:t>
      </w:r>
      <w:r w:rsidRPr="002A717D">
        <w:rPr>
          <w:lang w:eastAsia="sv-SE"/>
        </w:rPr>
        <w:t xml:space="preserve"> 4.6.4.5.4.1-2 and 4.6.4.5.5-</w:t>
      </w:r>
      <w:r w:rsidRPr="002A717D">
        <w:t>1.</w:t>
      </w:r>
    </w:p>
    <w:p w14:paraId="0D0398B0" w14:textId="77777777" w:rsidR="005F3D2A" w:rsidRPr="002A717D" w:rsidRDefault="005F3D2A" w:rsidP="005F3D2A">
      <w:pPr>
        <w:pStyle w:val="H6"/>
        <w:keepNext w:val="0"/>
        <w:keepLines w:val="0"/>
        <w:rPr>
          <w:lang w:eastAsia="sv-SE"/>
        </w:rPr>
      </w:pPr>
      <w:r w:rsidRPr="002A717D">
        <w:rPr>
          <w:lang w:eastAsia="sv-SE"/>
        </w:rPr>
        <w:t>4.6.4.5.4.3</w:t>
      </w:r>
      <w:r w:rsidRPr="002A717D">
        <w:rPr>
          <w:lang w:eastAsia="sv-SE"/>
        </w:rPr>
        <w:tab/>
        <w:t>Message contents</w:t>
      </w:r>
    </w:p>
    <w:p w14:paraId="5E054A10" w14:textId="77777777" w:rsidR="005F3D2A" w:rsidRPr="002A717D" w:rsidRDefault="005F3D2A" w:rsidP="005F3D2A">
      <w:pPr>
        <w:rPr>
          <w:lang w:eastAsia="sv-SE"/>
        </w:rPr>
      </w:pPr>
      <w:r w:rsidRPr="002A717D">
        <w:rPr>
          <w:lang w:eastAsia="sv-SE"/>
        </w:rPr>
        <w:t>In addition to the same message contents as clause 4.6.4.2.4.3, the following exceptions are also needed:</w:t>
      </w:r>
    </w:p>
    <w:p w14:paraId="0BF73583" w14:textId="77777777" w:rsidR="005F3D2A" w:rsidRPr="002A717D" w:rsidRDefault="005F3D2A" w:rsidP="005F3D2A">
      <w:pPr>
        <w:pStyle w:val="TH"/>
        <w:rPr>
          <w:lang w:eastAsia="zh-CN"/>
        </w:rPr>
      </w:pPr>
      <w:r w:rsidRPr="002A717D">
        <w:t xml:space="preserve">Table </w:t>
      </w:r>
      <w:r w:rsidRPr="002A717D">
        <w:rPr>
          <w:lang w:eastAsia="sv-SE"/>
        </w:rPr>
        <w:t>4.6.4.5.4.3-1</w:t>
      </w:r>
      <w:r w:rsidRPr="002A717D">
        <w:t xml:space="preserve">: SIB1 </w:t>
      </w:r>
      <w:r w:rsidRPr="002A717D">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3D2A" w:rsidRPr="002A717D" w14:paraId="3432E106" w14:textId="77777777" w:rsidTr="00FF5867">
        <w:trPr>
          <w:gridBefore w:val="1"/>
          <w:wBefore w:w="9" w:type="dxa"/>
        </w:trPr>
        <w:tc>
          <w:tcPr>
            <w:tcW w:w="9738" w:type="dxa"/>
            <w:gridSpan w:val="4"/>
          </w:tcPr>
          <w:p w14:paraId="25CC9312" w14:textId="77777777" w:rsidR="005F3D2A" w:rsidRPr="002A717D" w:rsidRDefault="005F3D2A" w:rsidP="00FF5867">
            <w:pPr>
              <w:pStyle w:val="TAL"/>
            </w:pPr>
            <w:r w:rsidRPr="002A717D">
              <w:t>Derivation Path: TS 38.508-1 [14], Table 4.6.1-28</w:t>
            </w:r>
          </w:p>
        </w:tc>
      </w:tr>
      <w:tr w:rsidR="005F3D2A" w:rsidRPr="002A717D" w14:paraId="5E5279BA" w14:textId="77777777" w:rsidTr="00FF5867">
        <w:tblPrEx>
          <w:tblCellMar>
            <w:left w:w="108" w:type="dxa"/>
            <w:right w:w="108" w:type="dxa"/>
          </w:tblCellMar>
        </w:tblPrEx>
        <w:tc>
          <w:tcPr>
            <w:tcW w:w="4535" w:type="dxa"/>
            <w:gridSpan w:val="2"/>
          </w:tcPr>
          <w:p w14:paraId="1EEF6199" w14:textId="77777777" w:rsidR="005F3D2A" w:rsidRPr="002A717D" w:rsidRDefault="005F3D2A" w:rsidP="00FF5867">
            <w:pPr>
              <w:pStyle w:val="TAH"/>
            </w:pPr>
            <w:r w:rsidRPr="002A717D">
              <w:t>Information Element</w:t>
            </w:r>
          </w:p>
        </w:tc>
        <w:tc>
          <w:tcPr>
            <w:tcW w:w="2267" w:type="dxa"/>
          </w:tcPr>
          <w:p w14:paraId="607FE9D2" w14:textId="77777777" w:rsidR="005F3D2A" w:rsidRPr="002A717D" w:rsidRDefault="005F3D2A" w:rsidP="00FF5867">
            <w:pPr>
              <w:pStyle w:val="TAH"/>
            </w:pPr>
            <w:r w:rsidRPr="002A717D">
              <w:t>Value/remark</w:t>
            </w:r>
          </w:p>
        </w:tc>
        <w:tc>
          <w:tcPr>
            <w:tcW w:w="1700" w:type="dxa"/>
          </w:tcPr>
          <w:p w14:paraId="263A02D2" w14:textId="77777777" w:rsidR="005F3D2A" w:rsidRPr="002A717D" w:rsidRDefault="005F3D2A" w:rsidP="00FF5867">
            <w:pPr>
              <w:pStyle w:val="TAH"/>
            </w:pPr>
            <w:r w:rsidRPr="002A717D">
              <w:t>Comment</w:t>
            </w:r>
          </w:p>
        </w:tc>
        <w:tc>
          <w:tcPr>
            <w:tcW w:w="1245" w:type="dxa"/>
          </w:tcPr>
          <w:p w14:paraId="1A8AEA7D" w14:textId="77777777" w:rsidR="005F3D2A" w:rsidRPr="002A717D" w:rsidRDefault="005F3D2A" w:rsidP="00FF5867">
            <w:pPr>
              <w:pStyle w:val="TAH"/>
            </w:pPr>
            <w:r w:rsidRPr="002A717D">
              <w:t>Condition</w:t>
            </w:r>
          </w:p>
        </w:tc>
      </w:tr>
      <w:tr w:rsidR="005F3D2A" w:rsidRPr="002A717D" w14:paraId="7702021D" w14:textId="77777777" w:rsidTr="00FF5867">
        <w:tblPrEx>
          <w:tblCellMar>
            <w:left w:w="108" w:type="dxa"/>
            <w:right w:w="108" w:type="dxa"/>
          </w:tblCellMar>
        </w:tblPrEx>
        <w:tc>
          <w:tcPr>
            <w:tcW w:w="4535" w:type="dxa"/>
            <w:gridSpan w:val="2"/>
          </w:tcPr>
          <w:p w14:paraId="1D14B6E1" w14:textId="77777777" w:rsidR="005F3D2A" w:rsidRPr="002A717D" w:rsidRDefault="005F3D2A" w:rsidP="00FF5867">
            <w:pPr>
              <w:pStyle w:val="TAL"/>
            </w:pPr>
            <w:r w:rsidRPr="002A717D">
              <w:t>SIB1 ::= SEQUENCE {</w:t>
            </w:r>
          </w:p>
        </w:tc>
        <w:tc>
          <w:tcPr>
            <w:tcW w:w="2267" w:type="dxa"/>
          </w:tcPr>
          <w:p w14:paraId="3EB89534" w14:textId="77777777" w:rsidR="005F3D2A" w:rsidRPr="002A717D" w:rsidRDefault="005F3D2A" w:rsidP="00FF5867">
            <w:pPr>
              <w:pStyle w:val="TAL"/>
            </w:pPr>
          </w:p>
        </w:tc>
        <w:tc>
          <w:tcPr>
            <w:tcW w:w="1700" w:type="dxa"/>
          </w:tcPr>
          <w:p w14:paraId="4A40BFF6" w14:textId="77777777" w:rsidR="005F3D2A" w:rsidRPr="002A717D" w:rsidRDefault="005F3D2A" w:rsidP="00FF5867">
            <w:pPr>
              <w:pStyle w:val="TAL"/>
            </w:pPr>
          </w:p>
        </w:tc>
        <w:tc>
          <w:tcPr>
            <w:tcW w:w="1245" w:type="dxa"/>
          </w:tcPr>
          <w:p w14:paraId="31111291" w14:textId="77777777" w:rsidR="005F3D2A" w:rsidRPr="002A717D" w:rsidRDefault="005F3D2A" w:rsidP="00FF5867">
            <w:pPr>
              <w:pStyle w:val="TAL"/>
            </w:pPr>
          </w:p>
        </w:tc>
      </w:tr>
      <w:tr w:rsidR="005F3D2A" w:rsidRPr="002A717D" w14:paraId="2E60279D" w14:textId="77777777" w:rsidTr="00FF5867">
        <w:tblPrEx>
          <w:tblCellMar>
            <w:left w:w="108" w:type="dxa"/>
            <w:right w:w="108" w:type="dxa"/>
          </w:tblCellMar>
        </w:tblPrEx>
        <w:tc>
          <w:tcPr>
            <w:tcW w:w="4535" w:type="dxa"/>
            <w:gridSpan w:val="2"/>
          </w:tcPr>
          <w:p w14:paraId="231810A4" w14:textId="77777777" w:rsidR="005F3D2A" w:rsidRPr="002A717D" w:rsidRDefault="005F3D2A" w:rsidP="00FF5867">
            <w:pPr>
              <w:pStyle w:val="TAL"/>
            </w:pPr>
            <w:r w:rsidRPr="002A717D">
              <w:t xml:space="preserve">  servingCellConfigCommon</w:t>
            </w:r>
          </w:p>
        </w:tc>
        <w:tc>
          <w:tcPr>
            <w:tcW w:w="2267" w:type="dxa"/>
          </w:tcPr>
          <w:p w14:paraId="6D433207" w14:textId="77777777" w:rsidR="005F3D2A" w:rsidRPr="002A717D" w:rsidRDefault="005F3D2A" w:rsidP="00FF5867">
            <w:pPr>
              <w:pStyle w:val="TAL"/>
            </w:pPr>
            <w:r w:rsidRPr="002A717D">
              <w:t>ServingCellConfigCommonSIB</w:t>
            </w:r>
          </w:p>
        </w:tc>
        <w:tc>
          <w:tcPr>
            <w:tcW w:w="1700" w:type="dxa"/>
          </w:tcPr>
          <w:p w14:paraId="45E31733" w14:textId="77777777" w:rsidR="005F3D2A" w:rsidRPr="002A717D" w:rsidRDefault="005F3D2A" w:rsidP="00FF5867">
            <w:pPr>
              <w:pStyle w:val="TAL"/>
            </w:pPr>
            <w:r w:rsidRPr="002A717D">
              <w:t xml:space="preserve">Table </w:t>
            </w:r>
            <w:r w:rsidRPr="002A717D">
              <w:rPr>
                <w:lang w:eastAsia="sv-SE"/>
              </w:rPr>
              <w:t>4.6.4.5.4.3-2</w:t>
            </w:r>
          </w:p>
        </w:tc>
        <w:tc>
          <w:tcPr>
            <w:tcW w:w="1245" w:type="dxa"/>
          </w:tcPr>
          <w:p w14:paraId="33FDE5A8" w14:textId="77777777" w:rsidR="005F3D2A" w:rsidRPr="002A717D" w:rsidRDefault="005F3D2A" w:rsidP="00FF5867">
            <w:pPr>
              <w:pStyle w:val="TAL"/>
            </w:pPr>
          </w:p>
        </w:tc>
      </w:tr>
      <w:tr w:rsidR="005F3D2A" w:rsidRPr="002A717D" w14:paraId="2F5ABBC2" w14:textId="77777777" w:rsidTr="00FF5867">
        <w:tblPrEx>
          <w:tblCellMar>
            <w:left w:w="108" w:type="dxa"/>
            <w:right w:w="108" w:type="dxa"/>
          </w:tblCellMar>
        </w:tblPrEx>
        <w:tc>
          <w:tcPr>
            <w:tcW w:w="4535" w:type="dxa"/>
            <w:gridSpan w:val="2"/>
          </w:tcPr>
          <w:p w14:paraId="39DC73BF" w14:textId="77777777" w:rsidR="005F3D2A" w:rsidRPr="002A717D" w:rsidRDefault="005F3D2A" w:rsidP="00FF5867">
            <w:pPr>
              <w:pStyle w:val="TAL"/>
            </w:pPr>
            <w:r w:rsidRPr="002A717D">
              <w:t>}</w:t>
            </w:r>
          </w:p>
        </w:tc>
        <w:tc>
          <w:tcPr>
            <w:tcW w:w="2267" w:type="dxa"/>
          </w:tcPr>
          <w:p w14:paraId="59514BB0" w14:textId="77777777" w:rsidR="005F3D2A" w:rsidRPr="002A717D" w:rsidRDefault="005F3D2A" w:rsidP="00FF5867">
            <w:pPr>
              <w:pStyle w:val="TAL"/>
            </w:pPr>
          </w:p>
        </w:tc>
        <w:tc>
          <w:tcPr>
            <w:tcW w:w="1700" w:type="dxa"/>
          </w:tcPr>
          <w:p w14:paraId="1ED18EF5" w14:textId="77777777" w:rsidR="005F3D2A" w:rsidRPr="002A717D" w:rsidRDefault="005F3D2A" w:rsidP="00FF5867">
            <w:pPr>
              <w:pStyle w:val="TAL"/>
            </w:pPr>
          </w:p>
        </w:tc>
        <w:tc>
          <w:tcPr>
            <w:tcW w:w="1245" w:type="dxa"/>
          </w:tcPr>
          <w:p w14:paraId="686615AF" w14:textId="77777777" w:rsidR="005F3D2A" w:rsidRPr="002A717D" w:rsidRDefault="005F3D2A" w:rsidP="00FF5867">
            <w:pPr>
              <w:pStyle w:val="TAL"/>
            </w:pPr>
          </w:p>
        </w:tc>
      </w:tr>
    </w:tbl>
    <w:p w14:paraId="46E1CB81" w14:textId="77777777" w:rsidR="005F3D2A" w:rsidRPr="002A717D" w:rsidRDefault="005F3D2A" w:rsidP="005F3D2A"/>
    <w:p w14:paraId="5F48FF62" w14:textId="77777777" w:rsidR="005F3D2A" w:rsidRPr="002A717D" w:rsidRDefault="005F3D2A" w:rsidP="005F3D2A">
      <w:pPr>
        <w:pStyle w:val="TH"/>
        <w:rPr>
          <w:i/>
          <w:iCs/>
        </w:rPr>
      </w:pPr>
      <w:r w:rsidRPr="002A717D">
        <w:t xml:space="preserve">Table </w:t>
      </w:r>
      <w:r w:rsidRPr="002A717D">
        <w:rPr>
          <w:lang w:eastAsia="sv-SE"/>
        </w:rPr>
        <w:t>4.6.4.5.4.3-2</w:t>
      </w:r>
      <w:r w:rsidRPr="002A717D">
        <w:t xml:space="preserve">: </w:t>
      </w:r>
      <w:r w:rsidRPr="002A717D">
        <w:rPr>
          <w:iCs/>
        </w:rPr>
        <w:t xml:space="preserve">ServingCellConfigCommonSIB </w:t>
      </w:r>
      <w:r w:rsidRPr="002A717D">
        <w:rPr>
          <w:lang w:eastAsia="zh-CN"/>
        </w:rPr>
        <w:t>(</w:t>
      </w:r>
      <w:r w:rsidRPr="002A717D">
        <w:t xml:space="preserve">Table </w:t>
      </w:r>
      <w:r w:rsidRPr="002A717D">
        <w:rPr>
          <w:lang w:eastAsia="sv-SE"/>
        </w:rPr>
        <w:t>4.6.4.5.4.3-1</w:t>
      </w:r>
      <w:r w:rsidRPr="002A717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D2A" w:rsidRPr="002A717D" w14:paraId="03CAB167" w14:textId="77777777" w:rsidTr="00FF5867">
        <w:tc>
          <w:tcPr>
            <w:tcW w:w="9747" w:type="dxa"/>
            <w:gridSpan w:val="4"/>
          </w:tcPr>
          <w:p w14:paraId="0E7A458B" w14:textId="77777777" w:rsidR="005F3D2A" w:rsidRPr="002A717D" w:rsidRDefault="005F3D2A" w:rsidP="00FF5867">
            <w:pPr>
              <w:pStyle w:val="TAH"/>
              <w:jc w:val="left"/>
              <w:rPr>
                <w:b w:val="0"/>
              </w:rPr>
            </w:pPr>
            <w:r w:rsidRPr="002A717D">
              <w:rPr>
                <w:b w:val="0"/>
              </w:rPr>
              <w:t>Derivation Path: TS 38.508-1 [14], Table 4.6.1-28 with condition HST</w:t>
            </w:r>
          </w:p>
        </w:tc>
      </w:tr>
      <w:tr w:rsidR="005F3D2A" w:rsidRPr="002A717D" w14:paraId="0CB9A307" w14:textId="77777777" w:rsidTr="00FF5867">
        <w:tc>
          <w:tcPr>
            <w:tcW w:w="4535" w:type="dxa"/>
          </w:tcPr>
          <w:p w14:paraId="12046FF9" w14:textId="77777777" w:rsidR="005F3D2A" w:rsidRPr="002A717D" w:rsidRDefault="005F3D2A" w:rsidP="00FF5867">
            <w:pPr>
              <w:pStyle w:val="TAH"/>
            </w:pPr>
            <w:r w:rsidRPr="002A717D">
              <w:t>Information Element</w:t>
            </w:r>
          </w:p>
        </w:tc>
        <w:tc>
          <w:tcPr>
            <w:tcW w:w="2267" w:type="dxa"/>
          </w:tcPr>
          <w:p w14:paraId="4F4855BC" w14:textId="77777777" w:rsidR="005F3D2A" w:rsidRPr="002A717D" w:rsidRDefault="005F3D2A" w:rsidP="00FF5867">
            <w:pPr>
              <w:pStyle w:val="TAH"/>
            </w:pPr>
            <w:r w:rsidRPr="002A717D">
              <w:t>Value/remark</w:t>
            </w:r>
          </w:p>
        </w:tc>
        <w:tc>
          <w:tcPr>
            <w:tcW w:w="1700" w:type="dxa"/>
          </w:tcPr>
          <w:p w14:paraId="250DE291" w14:textId="77777777" w:rsidR="005F3D2A" w:rsidRPr="002A717D" w:rsidRDefault="005F3D2A" w:rsidP="00FF5867">
            <w:pPr>
              <w:pStyle w:val="TAH"/>
            </w:pPr>
            <w:r w:rsidRPr="002A717D">
              <w:t>Comment</w:t>
            </w:r>
          </w:p>
        </w:tc>
        <w:tc>
          <w:tcPr>
            <w:tcW w:w="1245" w:type="dxa"/>
          </w:tcPr>
          <w:p w14:paraId="20B9A347" w14:textId="77777777" w:rsidR="005F3D2A" w:rsidRPr="002A717D" w:rsidRDefault="005F3D2A" w:rsidP="00FF5867">
            <w:pPr>
              <w:pStyle w:val="TAH"/>
            </w:pPr>
            <w:r w:rsidRPr="002A717D">
              <w:t>Condition</w:t>
            </w:r>
          </w:p>
        </w:tc>
      </w:tr>
      <w:tr w:rsidR="005F3D2A" w:rsidRPr="002A717D" w14:paraId="782BBBF7" w14:textId="77777777" w:rsidTr="00FF5867">
        <w:tc>
          <w:tcPr>
            <w:tcW w:w="4535" w:type="dxa"/>
          </w:tcPr>
          <w:p w14:paraId="48AFFAEA" w14:textId="77777777" w:rsidR="005F3D2A" w:rsidRPr="002A717D" w:rsidRDefault="005F3D2A" w:rsidP="00FF5867">
            <w:pPr>
              <w:pStyle w:val="TAL"/>
            </w:pPr>
            <w:r w:rsidRPr="002A717D">
              <w:t>ServingCellConfigCommonSIB ::= SEQUENCE {</w:t>
            </w:r>
          </w:p>
        </w:tc>
        <w:tc>
          <w:tcPr>
            <w:tcW w:w="2267" w:type="dxa"/>
          </w:tcPr>
          <w:p w14:paraId="2239C5C4" w14:textId="77777777" w:rsidR="005F3D2A" w:rsidRPr="002A717D" w:rsidRDefault="005F3D2A" w:rsidP="00FF5867">
            <w:pPr>
              <w:pStyle w:val="TAL"/>
            </w:pPr>
          </w:p>
        </w:tc>
        <w:tc>
          <w:tcPr>
            <w:tcW w:w="1700" w:type="dxa"/>
          </w:tcPr>
          <w:p w14:paraId="1D64B31E" w14:textId="77777777" w:rsidR="005F3D2A" w:rsidRPr="002A717D" w:rsidRDefault="005F3D2A" w:rsidP="00FF5867">
            <w:pPr>
              <w:pStyle w:val="TAL"/>
            </w:pPr>
          </w:p>
        </w:tc>
        <w:tc>
          <w:tcPr>
            <w:tcW w:w="1245" w:type="dxa"/>
          </w:tcPr>
          <w:p w14:paraId="3B38413E" w14:textId="77777777" w:rsidR="005F3D2A" w:rsidRPr="002A717D" w:rsidRDefault="005F3D2A" w:rsidP="00FF5867">
            <w:pPr>
              <w:pStyle w:val="TAL"/>
            </w:pPr>
          </w:p>
        </w:tc>
      </w:tr>
      <w:tr w:rsidR="005F3D2A" w:rsidRPr="002A717D" w14:paraId="73EA133E" w14:textId="77777777" w:rsidTr="00FF5867">
        <w:tc>
          <w:tcPr>
            <w:tcW w:w="4535" w:type="dxa"/>
            <w:tcBorders>
              <w:bottom w:val="nil"/>
            </w:tcBorders>
          </w:tcPr>
          <w:p w14:paraId="40D6E7C5" w14:textId="77777777" w:rsidR="005F3D2A" w:rsidRPr="002A717D" w:rsidRDefault="005F3D2A" w:rsidP="00FF5867">
            <w:pPr>
              <w:pStyle w:val="TAL"/>
              <w:rPr>
                <w:lang w:eastAsia="zh-CN"/>
              </w:rPr>
            </w:pPr>
            <w:r w:rsidRPr="002A717D">
              <w:rPr>
                <w:lang w:eastAsia="zh-CN"/>
              </w:rPr>
              <w:t xml:space="preserve">  </w:t>
            </w:r>
            <w:r w:rsidRPr="002A717D">
              <w:t>highSpeedConfig-r16 SEQUENCE {</w:t>
            </w:r>
          </w:p>
        </w:tc>
        <w:tc>
          <w:tcPr>
            <w:tcW w:w="2267" w:type="dxa"/>
          </w:tcPr>
          <w:p w14:paraId="0F863FEB" w14:textId="77777777" w:rsidR="005F3D2A" w:rsidRPr="002A717D" w:rsidRDefault="005F3D2A" w:rsidP="00FF5867">
            <w:pPr>
              <w:pStyle w:val="TAL"/>
            </w:pPr>
          </w:p>
        </w:tc>
        <w:tc>
          <w:tcPr>
            <w:tcW w:w="1700" w:type="dxa"/>
          </w:tcPr>
          <w:p w14:paraId="2C4EDB8F" w14:textId="77777777" w:rsidR="005F3D2A" w:rsidRPr="002A717D" w:rsidRDefault="005F3D2A" w:rsidP="00FF5867">
            <w:pPr>
              <w:pStyle w:val="TAL"/>
            </w:pPr>
          </w:p>
        </w:tc>
        <w:tc>
          <w:tcPr>
            <w:tcW w:w="1245" w:type="dxa"/>
          </w:tcPr>
          <w:p w14:paraId="6849D7D6" w14:textId="77777777" w:rsidR="005F3D2A" w:rsidRPr="002A717D" w:rsidRDefault="005F3D2A" w:rsidP="00FF5867">
            <w:pPr>
              <w:pStyle w:val="TAL"/>
            </w:pPr>
          </w:p>
        </w:tc>
      </w:tr>
      <w:tr w:rsidR="005F3D2A" w:rsidRPr="002A717D" w14:paraId="15345E3B" w14:textId="77777777" w:rsidTr="00FF5867">
        <w:tc>
          <w:tcPr>
            <w:tcW w:w="4535" w:type="dxa"/>
            <w:tcBorders>
              <w:bottom w:val="nil"/>
            </w:tcBorders>
          </w:tcPr>
          <w:p w14:paraId="75F11DF1" w14:textId="77777777" w:rsidR="005F3D2A" w:rsidRPr="002A717D" w:rsidRDefault="005F3D2A" w:rsidP="00FF5867">
            <w:pPr>
              <w:pStyle w:val="TAL"/>
              <w:rPr>
                <w:lang w:eastAsia="zh-CN"/>
              </w:rPr>
            </w:pPr>
            <w:r w:rsidRPr="002A717D">
              <w:rPr>
                <w:lang w:eastAsia="zh-CN"/>
              </w:rPr>
              <w:t xml:space="preserve">    </w:t>
            </w:r>
            <w:r w:rsidRPr="002A717D">
              <w:t>highSpeedMeasFlag-r16</w:t>
            </w:r>
          </w:p>
        </w:tc>
        <w:tc>
          <w:tcPr>
            <w:tcW w:w="2267" w:type="dxa"/>
          </w:tcPr>
          <w:p w14:paraId="3E16A076" w14:textId="77777777" w:rsidR="005F3D2A" w:rsidRPr="002A717D" w:rsidRDefault="005F3D2A" w:rsidP="00FF5867">
            <w:pPr>
              <w:pStyle w:val="TAL"/>
              <w:rPr>
                <w:lang w:eastAsia="zh-CN"/>
              </w:rPr>
            </w:pPr>
            <w:r w:rsidRPr="002A717D">
              <w:rPr>
                <w:lang w:eastAsia="zh-CN"/>
              </w:rPr>
              <w:t>true</w:t>
            </w:r>
          </w:p>
        </w:tc>
        <w:tc>
          <w:tcPr>
            <w:tcW w:w="1700" w:type="dxa"/>
          </w:tcPr>
          <w:p w14:paraId="051696BA" w14:textId="77777777" w:rsidR="005F3D2A" w:rsidRPr="002A717D" w:rsidRDefault="005F3D2A" w:rsidP="00FF5867">
            <w:pPr>
              <w:pStyle w:val="TAL"/>
            </w:pPr>
          </w:p>
        </w:tc>
        <w:tc>
          <w:tcPr>
            <w:tcW w:w="1245" w:type="dxa"/>
          </w:tcPr>
          <w:p w14:paraId="4EA11877" w14:textId="77777777" w:rsidR="005F3D2A" w:rsidRPr="002A717D" w:rsidRDefault="005F3D2A" w:rsidP="00FF5867">
            <w:pPr>
              <w:pStyle w:val="TAL"/>
            </w:pPr>
          </w:p>
        </w:tc>
      </w:tr>
      <w:tr w:rsidR="005F3D2A" w:rsidRPr="002A717D" w14:paraId="3BA9C1C9" w14:textId="77777777" w:rsidTr="00FF5867">
        <w:tc>
          <w:tcPr>
            <w:tcW w:w="4535" w:type="dxa"/>
            <w:tcBorders>
              <w:bottom w:val="nil"/>
            </w:tcBorders>
          </w:tcPr>
          <w:p w14:paraId="150FBE79" w14:textId="77777777" w:rsidR="005F3D2A" w:rsidRPr="002A717D" w:rsidRDefault="005F3D2A" w:rsidP="00FF5867">
            <w:pPr>
              <w:pStyle w:val="TAL"/>
              <w:rPr>
                <w:lang w:eastAsia="zh-CN"/>
              </w:rPr>
            </w:pPr>
            <w:r w:rsidRPr="002A717D">
              <w:rPr>
                <w:lang w:eastAsia="zh-CN"/>
              </w:rPr>
              <w:t xml:space="preserve">  }</w:t>
            </w:r>
          </w:p>
        </w:tc>
        <w:tc>
          <w:tcPr>
            <w:tcW w:w="2267" w:type="dxa"/>
          </w:tcPr>
          <w:p w14:paraId="180AF4E9" w14:textId="77777777" w:rsidR="005F3D2A" w:rsidRPr="002A717D" w:rsidRDefault="005F3D2A" w:rsidP="00FF5867">
            <w:pPr>
              <w:pStyle w:val="TAL"/>
            </w:pPr>
          </w:p>
        </w:tc>
        <w:tc>
          <w:tcPr>
            <w:tcW w:w="1700" w:type="dxa"/>
          </w:tcPr>
          <w:p w14:paraId="77625706" w14:textId="77777777" w:rsidR="005F3D2A" w:rsidRPr="002A717D" w:rsidRDefault="005F3D2A" w:rsidP="00FF5867">
            <w:pPr>
              <w:pStyle w:val="TAL"/>
            </w:pPr>
          </w:p>
        </w:tc>
        <w:tc>
          <w:tcPr>
            <w:tcW w:w="1245" w:type="dxa"/>
          </w:tcPr>
          <w:p w14:paraId="12B16CDB" w14:textId="77777777" w:rsidR="005F3D2A" w:rsidRPr="002A717D" w:rsidRDefault="005F3D2A" w:rsidP="00FF5867">
            <w:pPr>
              <w:pStyle w:val="TAL"/>
            </w:pPr>
          </w:p>
        </w:tc>
      </w:tr>
      <w:tr w:rsidR="005F3D2A" w:rsidRPr="002A717D" w14:paraId="02A9644C" w14:textId="77777777" w:rsidTr="00FF5867">
        <w:tc>
          <w:tcPr>
            <w:tcW w:w="4535" w:type="dxa"/>
          </w:tcPr>
          <w:p w14:paraId="7A7C06A5" w14:textId="77777777" w:rsidR="005F3D2A" w:rsidRPr="002A717D" w:rsidRDefault="005F3D2A" w:rsidP="00FF5867">
            <w:pPr>
              <w:pStyle w:val="TAL"/>
            </w:pPr>
            <w:r w:rsidRPr="002A717D">
              <w:t>}</w:t>
            </w:r>
          </w:p>
        </w:tc>
        <w:tc>
          <w:tcPr>
            <w:tcW w:w="2267" w:type="dxa"/>
          </w:tcPr>
          <w:p w14:paraId="0317E4DA" w14:textId="77777777" w:rsidR="005F3D2A" w:rsidRPr="002A717D" w:rsidRDefault="005F3D2A" w:rsidP="00FF5867">
            <w:pPr>
              <w:pStyle w:val="TAL"/>
            </w:pPr>
          </w:p>
        </w:tc>
        <w:tc>
          <w:tcPr>
            <w:tcW w:w="1700" w:type="dxa"/>
          </w:tcPr>
          <w:p w14:paraId="46B32AE1" w14:textId="77777777" w:rsidR="005F3D2A" w:rsidRPr="002A717D" w:rsidRDefault="005F3D2A" w:rsidP="00FF5867">
            <w:pPr>
              <w:pStyle w:val="TAL"/>
            </w:pPr>
          </w:p>
        </w:tc>
        <w:tc>
          <w:tcPr>
            <w:tcW w:w="1245" w:type="dxa"/>
          </w:tcPr>
          <w:p w14:paraId="6280CF9B" w14:textId="77777777" w:rsidR="005F3D2A" w:rsidRPr="002A717D" w:rsidRDefault="005F3D2A" w:rsidP="00FF5867">
            <w:pPr>
              <w:pStyle w:val="TAL"/>
            </w:pPr>
          </w:p>
        </w:tc>
      </w:tr>
    </w:tbl>
    <w:p w14:paraId="37797C2B" w14:textId="77777777" w:rsidR="005F3D2A" w:rsidRPr="002A717D" w:rsidRDefault="005F3D2A" w:rsidP="005F3D2A"/>
    <w:p w14:paraId="4A9D5F2E" w14:textId="77777777" w:rsidR="005F3D2A" w:rsidRPr="002A717D" w:rsidRDefault="005F3D2A" w:rsidP="005F3D2A">
      <w:pPr>
        <w:pStyle w:val="TH"/>
      </w:pPr>
      <w:r w:rsidRPr="002A717D">
        <w:t xml:space="preserve">Table </w:t>
      </w:r>
      <w:r w:rsidRPr="002A717D">
        <w:rPr>
          <w:lang w:eastAsia="sv-SE"/>
        </w:rPr>
        <w:t>4.6.4.5.4.3-3</w:t>
      </w:r>
      <w:r w:rsidRPr="002A717D">
        <w:t>: CellGroupConfig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5F3D2A" w:rsidRPr="002A717D" w14:paraId="05C16990" w14:textId="77777777" w:rsidTr="00FF5867">
        <w:tc>
          <w:tcPr>
            <w:tcW w:w="5000" w:type="pct"/>
            <w:gridSpan w:val="4"/>
          </w:tcPr>
          <w:p w14:paraId="12594539" w14:textId="77777777" w:rsidR="005F3D2A" w:rsidRPr="002A717D" w:rsidRDefault="005F3D2A" w:rsidP="00FF5867">
            <w:pPr>
              <w:pStyle w:val="TAH"/>
              <w:jc w:val="left"/>
              <w:rPr>
                <w:b w:val="0"/>
              </w:rPr>
            </w:pPr>
            <w:r w:rsidRPr="002A717D">
              <w:rPr>
                <w:b w:val="0"/>
              </w:rPr>
              <w:t>Derivation Path: TS 38.508-1 [14], Table 4.6.3-19 with condition EN-DC</w:t>
            </w:r>
          </w:p>
        </w:tc>
      </w:tr>
      <w:tr w:rsidR="005F3D2A" w:rsidRPr="002A717D" w14:paraId="7506C6A8" w14:textId="77777777" w:rsidTr="00FF5867">
        <w:tc>
          <w:tcPr>
            <w:tcW w:w="2216" w:type="pct"/>
          </w:tcPr>
          <w:p w14:paraId="67FB6239" w14:textId="77777777" w:rsidR="005F3D2A" w:rsidRPr="002A717D" w:rsidRDefault="005F3D2A" w:rsidP="00FF5867">
            <w:pPr>
              <w:pStyle w:val="TAH"/>
            </w:pPr>
            <w:r w:rsidRPr="002A717D">
              <w:t>Information Element</w:t>
            </w:r>
          </w:p>
        </w:tc>
        <w:tc>
          <w:tcPr>
            <w:tcW w:w="1239" w:type="pct"/>
          </w:tcPr>
          <w:p w14:paraId="31F4054A" w14:textId="77777777" w:rsidR="005F3D2A" w:rsidRPr="002A717D" w:rsidRDefault="005F3D2A" w:rsidP="00FF5867">
            <w:pPr>
              <w:pStyle w:val="TAH"/>
            </w:pPr>
            <w:r w:rsidRPr="002A717D">
              <w:t>Value/remark</w:t>
            </w:r>
          </w:p>
        </w:tc>
        <w:tc>
          <w:tcPr>
            <w:tcW w:w="762" w:type="pct"/>
          </w:tcPr>
          <w:p w14:paraId="797BC6E4" w14:textId="77777777" w:rsidR="005F3D2A" w:rsidRPr="002A717D" w:rsidRDefault="005F3D2A" w:rsidP="00FF5867">
            <w:pPr>
              <w:pStyle w:val="TAH"/>
            </w:pPr>
            <w:r w:rsidRPr="002A717D">
              <w:t>Comment</w:t>
            </w:r>
          </w:p>
        </w:tc>
        <w:tc>
          <w:tcPr>
            <w:tcW w:w="783" w:type="pct"/>
          </w:tcPr>
          <w:p w14:paraId="1C89FEF5" w14:textId="77777777" w:rsidR="005F3D2A" w:rsidRPr="002A717D" w:rsidRDefault="005F3D2A" w:rsidP="00FF5867">
            <w:pPr>
              <w:pStyle w:val="TAH"/>
            </w:pPr>
            <w:r w:rsidRPr="002A717D">
              <w:t>Condition</w:t>
            </w:r>
          </w:p>
        </w:tc>
      </w:tr>
      <w:tr w:rsidR="005F3D2A" w:rsidRPr="002A717D" w14:paraId="0997A797" w14:textId="77777777" w:rsidTr="00FF5867">
        <w:tc>
          <w:tcPr>
            <w:tcW w:w="2216" w:type="pct"/>
          </w:tcPr>
          <w:p w14:paraId="20000A14" w14:textId="77777777" w:rsidR="005F3D2A" w:rsidRPr="002A717D" w:rsidRDefault="005F3D2A" w:rsidP="00FF5867">
            <w:pPr>
              <w:pStyle w:val="TAL"/>
            </w:pPr>
            <w:r w:rsidRPr="002A717D">
              <w:t xml:space="preserve">CellGroupConfig ::= </w:t>
            </w:r>
            <w:r w:rsidRPr="002A717D">
              <w:rPr>
                <w:snapToGrid w:val="0"/>
              </w:rPr>
              <w:t xml:space="preserve">SEQUENCE </w:t>
            </w:r>
            <w:r w:rsidRPr="002A717D">
              <w:t>{</w:t>
            </w:r>
          </w:p>
        </w:tc>
        <w:tc>
          <w:tcPr>
            <w:tcW w:w="1239" w:type="pct"/>
          </w:tcPr>
          <w:p w14:paraId="3C8F5C3C" w14:textId="77777777" w:rsidR="005F3D2A" w:rsidRPr="002A717D" w:rsidRDefault="005F3D2A" w:rsidP="00FF5867">
            <w:pPr>
              <w:pStyle w:val="TAL"/>
            </w:pPr>
          </w:p>
        </w:tc>
        <w:tc>
          <w:tcPr>
            <w:tcW w:w="762" w:type="pct"/>
          </w:tcPr>
          <w:p w14:paraId="62D241C3" w14:textId="77777777" w:rsidR="005F3D2A" w:rsidRPr="002A717D" w:rsidRDefault="005F3D2A" w:rsidP="00FF5867">
            <w:pPr>
              <w:pStyle w:val="TAL"/>
            </w:pPr>
          </w:p>
        </w:tc>
        <w:tc>
          <w:tcPr>
            <w:tcW w:w="783" w:type="pct"/>
          </w:tcPr>
          <w:p w14:paraId="3731B91F" w14:textId="77777777" w:rsidR="005F3D2A" w:rsidRPr="002A717D" w:rsidRDefault="005F3D2A" w:rsidP="00FF5867">
            <w:pPr>
              <w:pStyle w:val="TAL"/>
            </w:pPr>
          </w:p>
        </w:tc>
      </w:tr>
      <w:tr w:rsidR="005F3D2A" w:rsidRPr="002A717D" w14:paraId="700723B2" w14:textId="77777777" w:rsidTr="00FF5867">
        <w:tc>
          <w:tcPr>
            <w:tcW w:w="2216" w:type="pct"/>
          </w:tcPr>
          <w:p w14:paraId="1A0510B8" w14:textId="77777777" w:rsidR="005F3D2A" w:rsidRPr="002A717D" w:rsidRDefault="005F3D2A" w:rsidP="00FF5867">
            <w:pPr>
              <w:pStyle w:val="TAL"/>
            </w:pPr>
            <w:r w:rsidRPr="002A717D">
              <w:t xml:space="preserve">  spCellConfig SEQUENCE {</w:t>
            </w:r>
          </w:p>
        </w:tc>
        <w:tc>
          <w:tcPr>
            <w:tcW w:w="1239" w:type="pct"/>
          </w:tcPr>
          <w:p w14:paraId="4F5F138C" w14:textId="77777777" w:rsidR="005F3D2A" w:rsidRPr="002A717D" w:rsidRDefault="005F3D2A" w:rsidP="00FF5867">
            <w:pPr>
              <w:pStyle w:val="TAL"/>
            </w:pPr>
          </w:p>
        </w:tc>
        <w:tc>
          <w:tcPr>
            <w:tcW w:w="762" w:type="pct"/>
          </w:tcPr>
          <w:p w14:paraId="0D7DBE40" w14:textId="77777777" w:rsidR="005F3D2A" w:rsidRPr="002A717D" w:rsidRDefault="005F3D2A" w:rsidP="00FF5867">
            <w:pPr>
              <w:pStyle w:val="TAL"/>
            </w:pPr>
          </w:p>
        </w:tc>
        <w:tc>
          <w:tcPr>
            <w:tcW w:w="783" w:type="pct"/>
          </w:tcPr>
          <w:p w14:paraId="2BF84F4E" w14:textId="77777777" w:rsidR="005F3D2A" w:rsidRPr="002A717D" w:rsidRDefault="005F3D2A" w:rsidP="00FF5867">
            <w:pPr>
              <w:pStyle w:val="TAL"/>
            </w:pPr>
          </w:p>
        </w:tc>
      </w:tr>
      <w:tr w:rsidR="005F3D2A" w:rsidRPr="002A717D" w14:paraId="455A67E1" w14:textId="77777777" w:rsidTr="00FF5867">
        <w:tc>
          <w:tcPr>
            <w:tcW w:w="2216" w:type="pct"/>
            <w:tcBorders>
              <w:top w:val="nil"/>
            </w:tcBorders>
          </w:tcPr>
          <w:p w14:paraId="5CF164FD" w14:textId="77777777" w:rsidR="005F3D2A" w:rsidRPr="002A717D" w:rsidRDefault="005F3D2A" w:rsidP="00FF5867">
            <w:pPr>
              <w:pStyle w:val="TAL"/>
            </w:pPr>
            <w:r w:rsidRPr="002A717D">
              <w:t xml:space="preserve">    servCellIndex</w:t>
            </w:r>
          </w:p>
        </w:tc>
        <w:tc>
          <w:tcPr>
            <w:tcW w:w="1239" w:type="pct"/>
          </w:tcPr>
          <w:p w14:paraId="33BC2B88" w14:textId="77777777" w:rsidR="005F3D2A" w:rsidRPr="002A717D" w:rsidRDefault="005F3D2A" w:rsidP="00FF5867">
            <w:pPr>
              <w:pStyle w:val="TAL"/>
            </w:pPr>
            <w:r w:rsidRPr="002A717D">
              <w:t>ServCellIndex for Cell 2</w:t>
            </w:r>
          </w:p>
        </w:tc>
        <w:tc>
          <w:tcPr>
            <w:tcW w:w="762" w:type="pct"/>
          </w:tcPr>
          <w:p w14:paraId="54DED047" w14:textId="77777777" w:rsidR="005F3D2A" w:rsidRPr="002A717D" w:rsidRDefault="005F3D2A" w:rsidP="00FF5867">
            <w:pPr>
              <w:pStyle w:val="TAL"/>
            </w:pPr>
          </w:p>
        </w:tc>
        <w:tc>
          <w:tcPr>
            <w:tcW w:w="783" w:type="pct"/>
          </w:tcPr>
          <w:p w14:paraId="02E925C3" w14:textId="77777777" w:rsidR="005F3D2A" w:rsidRPr="002A717D" w:rsidRDefault="005F3D2A" w:rsidP="00FF5867">
            <w:pPr>
              <w:pStyle w:val="TAL"/>
            </w:pPr>
          </w:p>
        </w:tc>
      </w:tr>
      <w:tr w:rsidR="005F3D2A" w:rsidRPr="002A717D" w14:paraId="4170DD0D" w14:textId="77777777" w:rsidTr="00FF5867">
        <w:tc>
          <w:tcPr>
            <w:tcW w:w="2216" w:type="pct"/>
          </w:tcPr>
          <w:p w14:paraId="38500BDE" w14:textId="77777777" w:rsidR="005F3D2A" w:rsidRPr="002A717D" w:rsidRDefault="005F3D2A" w:rsidP="00FF5867">
            <w:pPr>
              <w:pStyle w:val="TAL"/>
            </w:pPr>
            <w:r w:rsidRPr="002A717D">
              <w:t xml:space="preserve">    reconfigurationWithSync SEQUENCE {</w:t>
            </w:r>
          </w:p>
        </w:tc>
        <w:tc>
          <w:tcPr>
            <w:tcW w:w="1239" w:type="pct"/>
          </w:tcPr>
          <w:p w14:paraId="71E4080E" w14:textId="77777777" w:rsidR="005F3D2A" w:rsidRPr="002A717D" w:rsidRDefault="005F3D2A" w:rsidP="00FF5867">
            <w:pPr>
              <w:pStyle w:val="TAL"/>
            </w:pPr>
          </w:p>
        </w:tc>
        <w:tc>
          <w:tcPr>
            <w:tcW w:w="762" w:type="pct"/>
          </w:tcPr>
          <w:p w14:paraId="5415FB11" w14:textId="77777777" w:rsidR="005F3D2A" w:rsidRPr="002A717D" w:rsidRDefault="005F3D2A" w:rsidP="00FF5867">
            <w:pPr>
              <w:pStyle w:val="TAL"/>
            </w:pPr>
          </w:p>
        </w:tc>
        <w:tc>
          <w:tcPr>
            <w:tcW w:w="783" w:type="pct"/>
          </w:tcPr>
          <w:p w14:paraId="6A4DB049" w14:textId="77777777" w:rsidR="005F3D2A" w:rsidRPr="002A717D" w:rsidRDefault="005F3D2A" w:rsidP="00FF5867">
            <w:pPr>
              <w:pStyle w:val="TAL"/>
            </w:pPr>
          </w:p>
        </w:tc>
      </w:tr>
      <w:tr w:rsidR="005F3D2A" w:rsidRPr="002A717D" w14:paraId="330F0DDC" w14:textId="77777777" w:rsidTr="00FF5867">
        <w:tc>
          <w:tcPr>
            <w:tcW w:w="2216" w:type="pct"/>
          </w:tcPr>
          <w:p w14:paraId="21DD1138" w14:textId="77777777" w:rsidR="005F3D2A" w:rsidRPr="002A717D" w:rsidRDefault="005F3D2A" w:rsidP="00FF5867">
            <w:pPr>
              <w:pStyle w:val="TAL"/>
            </w:pPr>
            <w:r w:rsidRPr="002A717D">
              <w:t xml:space="preserve">      spCellConfigCommon</w:t>
            </w:r>
          </w:p>
        </w:tc>
        <w:tc>
          <w:tcPr>
            <w:tcW w:w="1239" w:type="pct"/>
          </w:tcPr>
          <w:p w14:paraId="38EA4E7C" w14:textId="77777777" w:rsidR="005F3D2A" w:rsidRPr="002A717D" w:rsidRDefault="005F3D2A" w:rsidP="00FF5867">
            <w:pPr>
              <w:pStyle w:val="TAL"/>
            </w:pPr>
            <w:r w:rsidRPr="002A717D">
              <w:rPr>
                <w:iCs/>
              </w:rPr>
              <w:t>ServingCellConfigCommon</w:t>
            </w:r>
          </w:p>
        </w:tc>
        <w:tc>
          <w:tcPr>
            <w:tcW w:w="762" w:type="pct"/>
          </w:tcPr>
          <w:p w14:paraId="0FD1CD48" w14:textId="77777777" w:rsidR="005F3D2A" w:rsidRPr="002A717D" w:rsidRDefault="005F3D2A" w:rsidP="00FF5867">
            <w:pPr>
              <w:pStyle w:val="TAL"/>
            </w:pPr>
            <w:r w:rsidRPr="002A717D">
              <w:t xml:space="preserve">Table </w:t>
            </w:r>
            <w:r w:rsidRPr="002A717D">
              <w:rPr>
                <w:lang w:eastAsia="sv-SE"/>
              </w:rPr>
              <w:t>4.6.4.5.4.3</w:t>
            </w:r>
            <w:r w:rsidRPr="002A717D">
              <w:t>-4</w:t>
            </w:r>
          </w:p>
        </w:tc>
        <w:tc>
          <w:tcPr>
            <w:tcW w:w="783" w:type="pct"/>
          </w:tcPr>
          <w:p w14:paraId="7EBCFBA6" w14:textId="77777777" w:rsidR="005F3D2A" w:rsidRPr="002A717D" w:rsidRDefault="005F3D2A" w:rsidP="00FF5867">
            <w:pPr>
              <w:pStyle w:val="TAL"/>
            </w:pPr>
          </w:p>
        </w:tc>
      </w:tr>
      <w:tr w:rsidR="005F3D2A" w:rsidRPr="002A717D" w14:paraId="0BE3DFC9" w14:textId="77777777" w:rsidTr="00FF5867">
        <w:tc>
          <w:tcPr>
            <w:tcW w:w="2216" w:type="pct"/>
          </w:tcPr>
          <w:p w14:paraId="639382D1" w14:textId="77777777" w:rsidR="005F3D2A" w:rsidRPr="002A717D" w:rsidRDefault="005F3D2A" w:rsidP="00FF5867">
            <w:pPr>
              <w:pStyle w:val="TAL"/>
            </w:pPr>
            <w:r w:rsidRPr="002A717D">
              <w:t xml:space="preserve">    }</w:t>
            </w:r>
          </w:p>
        </w:tc>
        <w:tc>
          <w:tcPr>
            <w:tcW w:w="1239" w:type="pct"/>
          </w:tcPr>
          <w:p w14:paraId="2D0E7A39" w14:textId="77777777" w:rsidR="005F3D2A" w:rsidRPr="002A717D" w:rsidRDefault="005F3D2A" w:rsidP="00FF5867">
            <w:pPr>
              <w:pStyle w:val="TAL"/>
            </w:pPr>
          </w:p>
        </w:tc>
        <w:tc>
          <w:tcPr>
            <w:tcW w:w="762" w:type="pct"/>
          </w:tcPr>
          <w:p w14:paraId="1F739E92" w14:textId="77777777" w:rsidR="005F3D2A" w:rsidRPr="002A717D" w:rsidRDefault="005F3D2A" w:rsidP="00FF5867">
            <w:pPr>
              <w:pStyle w:val="TAL"/>
            </w:pPr>
          </w:p>
        </w:tc>
        <w:tc>
          <w:tcPr>
            <w:tcW w:w="783" w:type="pct"/>
          </w:tcPr>
          <w:p w14:paraId="319713EB" w14:textId="77777777" w:rsidR="005F3D2A" w:rsidRPr="002A717D" w:rsidRDefault="005F3D2A" w:rsidP="00FF5867">
            <w:pPr>
              <w:pStyle w:val="TAL"/>
            </w:pPr>
          </w:p>
        </w:tc>
      </w:tr>
      <w:tr w:rsidR="005F3D2A" w:rsidRPr="002A717D" w14:paraId="022B3380" w14:textId="77777777" w:rsidTr="00FF5867">
        <w:tc>
          <w:tcPr>
            <w:tcW w:w="2216" w:type="pct"/>
          </w:tcPr>
          <w:p w14:paraId="400CEB73" w14:textId="77777777" w:rsidR="005F3D2A" w:rsidRPr="002A717D" w:rsidRDefault="005F3D2A" w:rsidP="00FF5867">
            <w:pPr>
              <w:pStyle w:val="TAL"/>
            </w:pPr>
            <w:r w:rsidRPr="002A717D">
              <w:t xml:space="preserve">  }</w:t>
            </w:r>
          </w:p>
        </w:tc>
        <w:tc>
          <w:tcPr>
            <w:tcW w:w="1239" w:type="pct"/>
          </w:tcPr>
          <w:p w14:paraId="4AB174EA" w14:textId="77777777" w:rsidR="005F3D2A" w:rsidRPr="002A717D" w:rsidRDefault="005F3D2A" w:rsidP="00FF5867">
            <w:pPr>
              <w:pStyle w:val="TAL"/>
            </w:pPr>
          </w:p>
        </w:tc>
        <w:tc>
          <w:tcPr>
            <w:tcW w:w="762" w:type="pct"/>
          </w:tcPr>
          <w:p w14:paraId="14DF228E" w14:textId="77777777" w:rsidR="005F3D2A" w:rsidRPr="002A717D" w:rsidRDefault="005F3D2A" w:rsidP="00FF5867">
            <w:pPr>
              <w:pStyle w:val="TAL"/>
            </w:pPr>
          </w:p>
        </w:tc>
        <w:tc>
          <w:tcPr>
            <w:tcW w:w="783" w:type="pct"/>
          </w:tcPr>
          <w:p w14:paraId="4F3D6A7E" w14:textId="77777777" w:rsidR="005F3D2A" w:rsidRPr="002A717D" w:rsidRDefault="005F3D2A" w:rsidP="00FF5867">
            <w:pPr>
              <w:pStyle w:val="TAL"/>
            </w:pPr>
          </w:p>
        </w:tc>
      </w:tr>
      <w:tr w:rsidR="005F3D2A" w:rsidRPr="002A717D" w14:paraId="6EDCFF6A" w14:textId="77777777" w:rsidTr="00FF5867">
        <w:tc>
          <w:tcPr>
            <w:tcW w:w="2216" w:type="pct"/>
          </w:tcPr>
          <w:p w14:paraId="4E63732A" w14:textId="77777777" w:rsidR="005F3D2A" w:rsidRPr="002A717D" w:rsidRDefault="005F3D2A" w:rsidP="00FF5867">
            <w:pPr>
              <w:pStyle w:val="TAL"/>
            </w:pPr>
            <w:r w:rsidRPr="002A717D">
              <w:t>}</w:t>
            </w:r>
          </w:p>
        </w:tc>
        <w:tc>
          <w:tcPr>
            <w:tcW w:w="1239" w:type="pct"/>
          </w:tcPr>
          <w:p w14:paraId="5845FEE8" w14:textId="77777777" w:rsidR="005F3D2A" w:rsidRPr="002A717D" w:rsidRDefault="005F3D2A" w:rsidP="00FF5867">
            <w:pPr>
              <w:pStyle w:val="TAL"/>
            </w:pPr>
          </w:p>
        </w:tc>
        <w:tc>
          <w:tcPr>
            <w:tcW w:w="762" w:type="pct"/>
          </w:tcPr>
          <w:p w14:paraId="1050E34D" w14:textId="77777777" w:rsidR="005F3D2A" w:rsidRPr="002A717D" w:rsidRDefault="005F3D2A" w:rsidP="00FF5867">
            <w:pPr>
              <w:pStyle w:val="TAL"/>
            </w:pPr>
          </w:p>
        </w:tc>
        <w:tc>
          <w:tcPr>
            <w:tcW w:w="783" w:type="pct"/>
          </w:tcPr>
          <w:p w14:paraId="0A2CAC5C" w14:textId="77777777" w:rsidR="005F3D2A" w:rsidRPr="002A717D" w:rsidRDefault="005F3D2A" w:rsidP="00FF5867">
            <w:pPr>
              <w:pStyle w:val="TAL"/>
            </w:pPr>
          </w:p>
        </w:tc>
      </w:tr>
    </w:tbl>
    <w:p w14:paraId="2F3F75FA" w14:textId="77777777" w:rsidR="005F3D2A" w:rsidRPr="002A717D" w:rsidRDefault="005F3D2A" w:rsidP="005F3D2A"/>
    <w:p w14:paraId="309DC406" w14:textId="77777777" w:rsidR="005F3D2A" w:rsidRPr="002A717D" w:rsidRDefault="005F3D2A" w:rsidP="005F3D2A">
      <w:pPr>
        <w:pStyle w:val="TH"/>
      </w:pPr>
      <w:r w:rsidRPr="002A717D">
        <w:t xml:space="preserve">Table </w:t>
      </w:r>
      <w:r w:rsidRPr="002A717D">
        <w:rPr>
          <w:lang w:eastAsia="sv-SE"/>
        </w:rPr>
        <w:t>4.6.4.5.4.3</w:t>
      </w:r>
      <w:r w:rsidRPr="002A717D">
        <w:t xml:space="preserve">-4: ServingCellConfigCommon (Table </w:t>
      </w:r>
      <w:r w:rsidRPr="002A717D">
        <w:rPr>
          <w:lang w:eastAsia="sv-SE"/>
        </w:rPr>
        <w:t>4.6.4.5.4.3-3</w:t>
      </w:r>
      <w:r w:rsidRPr="002A717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5F3D2A" w:rsidRPr="002A717D" w14:paraId="598FA777" w14:textId="77777777" w:rsidTr="00FF5867">
        <w:tc>
          <w:tcPr>
            <w:tcW w:w="5000" w:type="pct"/>
            <w:gridSpan w:val="4"/>
          </w:tcPr>
          <w:p w14:paraId="2F75E99B" w14:textId="77777777" w:rsidR="005F3D2A" w:rsidRPr="002A717D" w:rsidRDefault="005F3D2A" w:rsidP="00FF5867">
            <w:pPr>
              <w:pStyle w:val="TAH"/>
              <w:jc w:val="left"/>
              <w:rPr>
                <w:b w:val="0"/>
                <w:lang w:eastAsia="zh-CN"/>
              </w:rPr>
            </w:pPr>
            <w:r w:rsidRPr="002A717D">
              <w:rPr>
                <w:b w:val="0"/>
              </w:rPr>
              <w:t>Derivation Path: TS 38.508-1</w:t>
            </w:r>
            <w:r w:rsidRPr="002A717D">
              <w:rPr>
                <w:b w:val="0"/>
                <w:lang w:eastAsia="zh-CN"/>
              </w:rPr>
              <w:t>[14], Table 4.6.3-168 with condition HST</w:t>
            </w:r>
          </w:p>
        </w:tc>
      </w:tr>
      <w:tr w:rsidR="005F3D2A" w:rsidRPr="002A717D" w14:paraId="0139E108" w14:textId="77777777" w:rsidTr="00FF5867">
        <w:tc>
          <w:tcPr>
            <w:tcW w:w="2326" w:type="pct"/>
          </w:tcPr>
          <w:p w14:paraId="771856FF" w14:textId="77777777" w:rsidR="005F3D2A" w:rsidRPr="002A717D" w:rsidRDefault="005F3D2A" w:rsidP="00FF5867">
            <w:pPr>
              <w:pStyle w:val="TAH"/>
            </w:pPr>
            <w:r w:rsidRPr="002A717D">
              <w:t>Information Element</w:t>
            </w:r>
          </w:p>
        </w:tc>
        <w:tc>
          <w:tcPr>
            <w:tcW w:w="1163" w:type="pct"/>
          </w:tcPr>
          <w:p w14:paraId="7BCE5B83" w14:textId="77777777" w:rsidR="005F3D2A" w:rsidRPr="002A717D" w:rsidRDefault="005F3D2A" w:rsidP="00FF5867">
            <w:pPr>
              <w:pStyle w:val="TAH"/>
            </w:pPr>
            <w:r w:rsidRPr="002A717D">
              <w:t>Value/remark</w:t>
            </w:r>
          </w:p>
        </w:tc>
        <w:tc>
          <w:tcPr>
            <w:tcW w:w="872" w:type="pct"/>
          </w:tcPr>
          <w:p w14:paraId="36999991" w14:textId="77777777" w:rsidR="005F3D2A" w:rsidRPr="002A717D" w:rsidRDefault="005F3D2A" w:rsidP="00FF5867">
            <w:pPr>
              <w:pStyle w:val="TAH"/>
            </w:pPr>
            <w:r w:rsidRPr="002A717D">
              <w:t>Comment</w:t>
            </w:r>
          </w:p>
        </w:tc>
        <w:tc>
          <w:tcPr>
            <w:tcW w:w="639" w:type="pct"/>
          </w:tcPr>
          <w:p w14:paraId="3DA51596" w14:textId="77777777" w:rsidR="005F3D2A" w:rsidRPr="002A717D" w:rsidRDefault="005F3D2A" w:rsidP="00FF5867">
            <w:pPr>
              <w:pStyle w:val="TAH"/>
            </w:pPr>
            <w:r w:rsidRPr="002A717D">
              <w:t>Condition</w:t>
            </w:r>
          </w:p>
        </w:tc>
      </w:tr>
      <w:tr w:rsidR="005F3D2A" w:rsidRPr="002A717D" w14:paraId="5FEC2B3A" w14:textId="77777777" w:rsidTr="00FF5867">
        <w:tc>
          <w:tcPr>
            <w:tcW w:w="2326" w:type="pct"/>
          </w:tcPr>
          <w:p w14:paraId="247A929A" w14:textId="77777777" w:rsidR="005F3D2A" w:rsidRPr="002A717D" w:rsidRDefault="005F3D2A" w:rsidP="00FF5867">
            <w:pPr>
              <w:pStyle w:val="TAL"/>
            </w:pPr>
            <w:r w:rsidRPr="002A717D">
              <w:t>ServingCellConfigCommon ::= SEQUENCE {</w:t>
            </w:r>
          </w:p>
        </w:tc>
        <w:tc>
          <w:tcPr>
            <w:tcW w:w="1163" w:type="pct"/>
          </w:tcPr>
          <w:p w14:paraId="0D56D53F" w14:textId="77777777" w:rsidR="005F3D2A" w:rsidRPr="002A717D" w:rsidRDefault="005F3D2A" w:rsidP="00FF5867">
            <w:pPr>
              <w:pStyle w:val="TAL"/>
            </w:pPr>
          </w:p>
        </w:tc>
        <w:tc>
          <w:tcPr>
            <w:tcW w:w="872" w:type="pct"/>
          </w:tcPr>
          <w:p w14:paraId="573F92D0" w14:textId="77777777" w:rsidR="005F3D2A" w:rsidRPr="002A717D" w:rsidRDefault="005F3D2A" w:rsidP="00FF5867">
            <w:pPr>
              <w:pStyle w:val="TAL"/>
            </w:pPr>
          </w:p>
        </w:tc>
        <w:tc>
          <w:tcPr>
            <w:tcW w:w="639" w:type="pct"/>
          </w:tcPr>
          <w:p w14:paraId="3CF00B3E" w14:textId="77777777" w:rsidR="005F3D2A" w:rsidRPr="002A717D" w:rsidRDefault="005F3D2A" w:rsidP="00FF5867">
            <w:pPr>
              <w:pStyle w:val="TAL"/>
            </w:pPr>
          </w:p>
        </w:tc>
      </w:tr>
      <w:tr w:rsidR="005F3D2A" w:rsidRPr="002A717D" w14:paraId="708AE793" w14:textId="77777777" w:rsidTr="00FF5867">
        <w:tc>
          <w:tcPr>
            <w:tcW w:w="2326" w:type="pct"/>
            <w:tcBorders>
              <w:bottom w:val="nil"/>
            </w:tcBorders>
          </w:tcPr>
          <w:p w14:paraId="02434AE2" w14:textId="77777777" w:rsidR="005F3D2A" w:rsidRPr="002A717D" w:rsidRDefault="005F3D2A" w:rsidP="00FF5867">
            <w:pPr>
              <w:pStyle w:val="TAL"/>
              <w:rPr>
                <w:lang w:eastAsia="zh-CN"/>
              </w:rPr>
            </w:pPr>
            <w:r w:rsidRPr="002A717D">
              <w:rPr>
                <w:lang w:eastAsia="zh-CN"/>
              </w:rPr>
              <w:t xml:space="preserve">  </w:t>
            </w:r>
            <w:r w:rsidRPr="002A717D">
              <w:t>highSpeedConfig-r16 SEQUENCE {</w:t>
            </w:r>
          </w:p>
        </w:tc>
        <w:tc>
          <w:tcPr>
            <w:tcW w:w="1163" w:type="pct"/>
          </w:tcPr>
          <w:p w14:paraId="6A9C6869" w14:textId="77777777" w:rsidR="005F3D2A" w:rsidRPr="002A717D" w:rsidRDefault="005F3D2A" w:rsidP="00FF5867">
            <w:pPr>
              <w:pStyle w:val="TAL"/>
            </w:pPr>
          </w:p>
        </w:tc>
        <w:tc>
          <w:tcPr>
            <w:tcW w:w="872" w:type="pct"/>
          </w:tcPr>
          <w:p w14:paraId="0D5E79B6" w14:textId="77777777" w:rsidR="005F3D2A" w:rsidRPr="002A717D" w:rsidRDefault="005F3D2A" w:rsidP="00FF5867">
            <w:pPr>
              <w:pStyle w:val="TAL"/>
            </w:pPr>
          </w:p>
        </w:tc>
        <w:tc>
          <w:tcPr>
            <w:tcW w:w="639" w:type="pct"/>
          </w:tcPr>
          <w:p w14:paraId="7C70055E" w14:textId="77777777" w:rsidR="005F3D2A" w:rsidRPr="002A717D" w:rsidRDefault="005F3D2A" w:rsidP="00FF5867">
            <w:pPr>
              <w:pStyle w:val="TAL"/>
            </w:pPr>
          </w:p>
        </w:tc>
      </w:tr>
      <w:tr w:rsidR="005F3D2A" w:rsidRPr="002A717D" w14:paraId="12C702FD" w14:textId="77777777" w:rsidTr="00FF5867">
        <w:tc>
          <w:tcPr>
            <w:tcW w:w="2326" w:type="pct"/>
            <w:tcBorders>
              <w:bottom w:val="nil"/>
            </w:tcBorders>
          </w:tcPr>
          <w:p w14:paraId="1BE2D922" w14:textId="77777777" w:rsidR="005F3D2A" w:rsidRPr="002A717D" w:rsidRDefault="005F3D2A" w:rsidP="00FF5867">
            <w:pPr>
              <w:pStyle w:val="TAL"/>
              <w:rPr>
                <w:lang w:eastAsia="zh-CN"/>
              </w:rPr>
            </w:pPr>
            <w:r w:rsidRPr="002A717D">
              <w:rPr>
                <w:lang w:eastAsia="zh-CN"/>
              </w:rPr>
              <w:t xml:space="preserve">    </w:t>
            </w:r>
            <w:r w:rsidRPr="002A717D">
              <w:t>highSpeedMeasFlag-r16</w:t>
            </w:r>
          </w:p>
        </w:tc>
        <w:tc>
          <w:tcPr>
            <w:tcW w:w="1163" w:type="pct"/>
          </w:tcPr>
          <w:p w14:paraId="68B0A206" w14:textId="77777777" w:rsidR="005F3D2A" w:rsidRPr="002A717D" w:rsidRDefault="005F3D2A" w:rsidP="00FF5867">
            <w:pPr>
              <w:pStyle w:val="TAL"/>
              <w:rPr>
                <w:lang w:eastAsia="zh-CN"/>
              </w:rPr>
            </w:pPr>
            <w:r w:rsidRPr="002A717D">
              <w:rPr>
                <w:lang w:eastAsia="zh-CN"/>
              </w:rPr>
              <w:t>true</w:t>
            </w:r>
          </w:p>
        </w:tc>
        <w:tc>
          <w:tcPr>
            <w:tcW w:w="872" w:type="pct"/>
          </w:tcPr>
          <w:p w14:paraId="5B44B49E" w14:textId="77777777" w:rsidR="005F3D2A" w:rsidRPr="002A717D" w:rsidRDefault="005F3D2A" w:rsidP="00FF5867">
            <w:pPr>
              <w:pStyle w:val="TAL"/>
            </w:pPr>
          </w:p>
        </w:tc>
        <w:tc>
          <w:tcPr>
            <w:tcW w:w="639" w:type="pct"/>
          </w:tcPr>
          <w:p w14:paraId="75D1F593" w14:textId="77777777" w:rsidR="005F3D2A" w:rsidRPr="002A717D" w:rsidRDefault="005F3D2A" w:rsidP="00FF5867">
            <w:pPr>
              <w:pStyle w:val="TAL"/>
            </w:pPr>
          </w:p>
        </w:tc>
      </w:tr>
      <w:tr w:rsidR="005F3D2A" w:rsidRPr="002A717D" w14:paraId="44E1FA4D" w14:textId="77777777" w:rsidTr="00FF5867">
        <w:tc>
          <w:tcPr>
            <w:tcW w:w="2326" w:type="pct"/>
            <w:tcBorders>
              <w:bottom w:val="nil"/>
            </w:tcBorders>
          </w:tcPr>
          <w:p w14:paraId="77CA5DAD" w14:textId="77777777" w:rsidR="005F3D2A" w:rsidRPr="002A717D" w:rsidRDefault="005F3D2A" w:rsidP="00FF5867">
            <w:pPr>
              <w:pStyle w:val="TAL"/>
              <w:rPr>
                <w:lang w:eastAsia="zh-CN"/>
              </w:rPr>
            </w:pPr>
            <w:r w:rsidRPr="002A717D">
              <w:rPr>
                <w:lang w:eastAsia="zh-CN"/>
              </w:rPr>
              <w:t xml:space="preserve">  }</w:t>
            </w:r>
          </w:p>
        </w:tc>
        <w:tc>
          <w:tcPr>
            <w:tcW w:w="1163" w:type="pct"/>
          </w:tcPr>
          <w:p w14:paraId="2978B7C6" w14:textId="77777777" w:rsidR="005F3D2A" w:rsidRPr="002A717D" w:rsidRDefault="005F3D2A" w:rsidP="00FF5867">
            <w:pPr>
              <w:pStyle w:val="TAL"/>
            </w:pPr>
          </w:p>
        </w:tc>
        <w:tc>
          <w:tcPr>
            <w:tcW w:w="872" w:type="pct"/>
          </w:tcPr>
          <w:p w14:paraId="172EFF93" w14:textId="77777777" w:rsidR="005F3D2A" w:rsidRPr="002A717D" w:rsidRDefault="005F3D2A" w:rsidP="00FF5867">
            <w:pPr>
              <w:pStyle w:val="TAL"/>
            </w:pPr>
          </w:p>
        </w:tc>
        <w:tc>
          <w:tcPr>
            <w:tcW w:w="639" w:type="pct"/>
          </w:tcPr>
          <w:p w14:paraId="010F5950" w14:textId="77777777" w:rsidR="005F3D2A" w:rsidRPr="002A717D" w:rsidRDefault="005F3D2A" w:rsidP="00FF5867">
            <w:pPr>
              <w:pStyle w:val="TAL"/>
            </w:pPr>
          </w:p>
        </w:tc>
      </w:tr>
      <w:tr w:rsidR="005F3D2A" w:rsidRPr="002A717D" w14:paraId="79293674" w14:textId="77777777" w:rsidTr="00FF5867">
        <w:tc>
          <w:tcPr>
            <w:tcW w:w="2326" w:type="pct"/>
            <w:tcBorders>
              <w:bottom w:val="single" w:sz="4" w:space="0" w:color="auto"/>
            </w:tcBorders>
          </w:tcPr>
          <w:p w14:paraId="2C4C2435" w14:textId="77777777" w:rsidR="005F3D2A" w:rsidRPr="002A717D" w:rsidRDefault="005F3D2A" w:rsidP="00FF5867">
            <w:pPr>
              <w:pStyle w:val="TAL"/>
            </w:pPr>
            <w:r w:rsidRPr="002A717D">
              <w:t>}</w:t>
            </w:r>
          </w:p>
        </w:tc>
        <w:tc>
          <w:tcPr>
            <w:tcW w:w="1163" w:type="pct"/>
          </w:tcPr>
          <w:p w14:paraId="0015C818" w14:textId="77777777" w:rsidR="005F3D2A" w:rsidRPr="002A717D" w:rsidRDefault="005F3D2A" w:rsidP="00FF5867">
            <w:pPr>
              <w:pStyle w:val="TAL"/>
            </w:pPr>
          </w:p>
        </w:tc>
        <w:tc>
          <w:tcPr>
            <w:tcW w:w="872" w:type="pct"/>
          </w:tcPr>
          <w:p w14:paraId="5EA9F518" w14:textId="77777777" w:rsidR="005F3D2A" w:rsidRPr="002A717D" w:rsidRDefault="005F3D2A" w:rsidP="00FF5867">
            <w:pPr>
              <w:pStyle w:val="TAL"/>
            </w:pPr>
          </w:p>
        </w:tc>
        <w:tc>
          <w:tcPr>
            <w:tcW w:w="639" w:type="pct"/>
          </w:tcPr>
          <w:p w14:paraId="392C7249" w14:textId="77777777" w:rsidR="005F3D2A" w:rsidRPr="002A717D" w:rsidRDefault="005F3D2A" w:rsidP="00FF5867">
            <w:pPr>
              <w:pStyle w:val="TAL"/>
            </w:pPr>
          </w:p>
        </w:tc>
      </w:tr>
    </w:tbl>
    <w:p w14:paraId="3D1AFB79" w14:textId="77777777" w:rsidR="005F3D2A" w:rsidRPr="002A717D" w:rsidRDefault="005F3D2A" w:rsidP="005F3D2A"/>
    <w:p w14:paraId="4F2E2A32" w14:textId="77777777" w:rsidR="005F3D2A" w:rsidRPr="002A717D" w:rsidRDefault="005F3D2A" w:rsidP="005F3D2A">
      <w:pPr>
        <w:pStyle w:val="5"/>
        <w:rPr>
          <w:lang w:eastAsia="sv-SE"/>
        </w:rPr>
      </w:pPr>
      <w:r w:rsidRPr="002A717D">
        <w:rPr>
          <w:lang w:eastAsia="sv-SE"/>
        </w:rPr>
        <w:t>4.6.4.5.5</w:t>
      </w:r>
      <w:r w:rsidRPr="002A717D">
        <w:rPr>
          <w:lang w:eastAsia="sv-SE"/>
        </w:rPr>
        <w:tab/>
        <w:t>Test requirement</w:t>
      </w:r>
    </w:p>
    <w:p w14:paraId="3915A6D1" w14:textId="77777777" w:rsidR="005F3D2A" w:rsidRPr="002A717D" w:rsidRDefault="005F3D2A" w:rsidP="005F3D2A">
      <w:pPr>
        <w:rPr>
          <w:lang w:eastAsia="sv-SE"/>
        </w:rPr>
      </w:pPr>
      <w:r w:rsidRPr="002A717D">
        <w:rPr>
          <w:lang w:eastAsia="sv-SE"/>
        </w:rPr>
        <w:t>Table 4.6.4.5.5-1 defines the primary level settings including test tolerances for all tests.</w:t>
      </w:r>
    </w:p>
    <w:p w14:paraId="0EAD73EC" w14:textId="77777777" w:rsidR="005F3D2A" w:rsidRPr="002A717D" w:rsidRDefault="005F3D2A" w:rsidP="005F3D2A">
      <w:pPr>
        <w:pStyle w:val="TH"/>
        <w:keepNext w:val="0"/>
        <w:keepLines w:val="0"/>
        <w:rPr>
          <w:rFonts w:eastAsia="Malgun Gothic"/>
        </w:rPr>
      </w:pPr>
      <w:r w:rsidRPr="002A717D">
        <w:rPr>
          <w:rFonts w:cs="v4.2.0"/>
        </w:rPr>
        <w:t xml:space="preserve">Table </w:t>
      </w:r>
      <w:r w:rsidRPr="002A717D">
        <w:rPr>
          <w:lang w:eastAsia="sv-SE"/>
        </w:rPr>
        <w:t>4.6.4.5.5-1</w:t>
      </w:r>
      <w:r w:rsidRPr="002A717D">
        <w:t xml:space="preserve">: SSB specific test parameters for </w:t>
      </w:r>
      <w:r w:rsidRPr="002A717D">
        <w:rPr>
          <w:lang w:eastAsia="sv-SE"/>
        </w:rPr>
        <w:t>EN-DC FR1 SSB-based</w:t>
      </w:r>
      <w:r w:rsidRPr="002A717D">
        <w:rPr>
          <w:lang w:eastAsia="sv-SE"/>
        </w:rPr>
        <w:br/>
        <w:t>L1-RSRP measurement in DRX for UE configured with 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5F3D2A" w:rsidRPr="002A717D" w14:paraId="03A718A4" w14:textId="77777777" w:rsidTr="00FF5867">
        <w:trPr>
          <w:jc w:val="center"/>
        </w:trPr>
        <w:tc>
          <w:tcPr>
            <w:tcW w:w="1509" w:type="dxa"/>
            <w:tcBorders>
              <w:top w:val="single" w:sz="4" w:space="0" w:color="auto"/>
              <w:left w:val="single" w:sz="4" w:space="0" w:color="auto"/>
              <w:bottom w:val="nil"/>
              <w:right w:val="single" w:sz="4" w:space="0" w:color="auto"/>
            </w:tcBorders>
            <w:vAlign w:val="center"/>
            <w:hideMark/>
          </w:tcPr>
          <w:p w14:paraId="2F44EFF7" w14:textId="77777777" w:rsidR="005F3D2A" w:rsidRPr="002A717D" w:rsidRDefault="005F3D2A" w:rsidP="00FF5867">
            <w:pPr>
              <w:pStyle w:val="TAH"/>
              <w:keepNext w:val="0"/>
              <w:keepLines w:val="0"/>
            </w:pPr>
            <w:r w:rsidRPr="002A717D">
              <w:t>Parameter</w:t>
            </w:r>
          </w:p>
        </w:tc>
        <w:tc>
          <w:tcPr>
            <w:tcW w:w="1418" w:type="dxa"/>
            <w:tcBorders>
              <w:top w:val="single" w:sz="4" w:space="0" w:color="auto"/>
              <w:left w:val="single" w:sz="4" w:space="0" w:color="auto"/>
              <w:bottom w:val="nil"/>
              <w:right w:val="single" w:sz="4" w:space="0" w:color="auto"/>
            </w:tcBorders>
            <w:vAlign w:val="center"/>
            <w:hideMark/>
          </w:tcPr>
          <w:p w14:paraId="02B6984C" w14:textId="77777777" w:rsidR="005F3D2A" w:rsidRPr="002A717D" w:rsidRDefault="005F3D2A" w:rsidP="00FF5867">
            <w:pPr>
              <w:pStyle w:val="TAH"/>
              <w:keepNext w:val="0"/>
              <w:keepLines w:val="0"/>
            </w:pPr>
            <w:r w:rsidRPr="002A717D">
              <w:t>Config</w:t>
            </w:r>
          </w:p>
        </w:tc>
        <w:tc>
          <w:tcPr>
            <w:tcW w:w="2032" w:type="dxa"/>
            <w:tcBorders>
              <w:top w:val="single" w:sz="4" w:space="0" w:color="auto"/>
              <w:left w:val="single" w:sz="4" w:space="0" w:color="auto"/>
              <w:bottom w:val="nil"/>
              <w:right w:val="single" w:sz="4" w:space="0" w:color="auto"/>
            </w:tcBorders>
            <w:vAlign w:val="center"/>
            <w:hideMark/>
          </w:tcPr>
          <w:p w14:paraId="31FD4C9D" w14:textId="77777777" w:rsidR="005F3D2A" w:rsidRPr="002A717D" w:rsidRDefault="005F3D2A" w:rsidP="00FF5867">
            <w:pPr>
              <w:pStyle w:val="TAH"/>
              <w:keepNext w:val="0"/>
              <w:keepLines w:val="0"/>
            </w:pPr>
            <w:r w:rsidRPr="002A717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70F4EF" w14:textId="77777777" w:rsidR="005F3D2A" w:rsidRPr="002A717D" w:rsidRDefault="005F3D2A" w:rsidP="00FF5867">
            <w:pPr>
              <w:pStyle w:val="TAH"/>
              <w:keepNext w:val="0"/>
              <w:keepLines w:val="0"/>
            </w:pPr>
            <w:r w:rsidRPr="002A717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7153C2" w14:textId="77777777" w:rsidR="005F3D2A" w:rsidRPr="002A717D" w:rsidRDefault="005F3D2A" w:rsidP="00FF5867">
            <w:pPr>
              <w:pStyle w:val="TAH"/>
              <w:keepNext w:val="0"/>
              <w:keepLines w:val="0"/>
            </w:pPr>
            <w:r w:rsidRPr="002A717D">
              <w:t>SSB#1</w:t>
            </w:r>
          </w:p>
        </w:tc>
      </w:tr>
      <w:tr w:rsidR="005F3D2A" w:rsidRPr="002A717D" w14:paraId="7A56FE15" w14:textId="77777777" w:rsidTr="00FF5867">
        <w:trPr>
          <w:jc w:val="center"/>
        </w:trPr>
        <w:tc>
          <w:tcPr>
            <w:tcW w:w="1509" w:type="dxa"/>
            <w:tcBorders>
              <w:top w:val="nil"/>
              <w:left w:val="single" w:sz="4" w:space="0" w:color="auto"/>
              <w:bottom w:val="single" w:sz="4" w:space="0" w:color="auto"/>
              <w:right w:val="single" w:sz="4" w:space="0" w:color="auto"/>
            </w:tcBorders>
            <w:vAlign w:val="center"/>
            <w:hideMark/>
          </w:tcPr>
          <w:p w14:paraId="3C68F2EB" w14:textId="77777777" w:rsidR="005F3D2A" w:rsidRPr="002A717D" w:rsidRDefault="005F3D2A" w:rsidP="00FF5867">
            <w:pPr>
              <w:pStyle w:val="TAC"/>
            </w:pPr>
          </w:p>
        </w:tc>
        <w:tc>
          <w:tcPr>
            <w:tcW w:w="1418" w:type="dxa"/>
            <w:tcBorders>
              <w:top w:val="nil"/>
              <w:left w:val="single" w:sz="4" w:space="0" w:color="auto"/>
              <w:bottom w:val="single" w:sz="4" w:space="0" w:color="auto"/>
              <w:right w:val="single" w:sz="4" w:space="0" w:color="auto"/>
            </w:tcBorders>
            <w:vAlign w:val="center"/>
            <w:hideMark/>
          </w:tcPr>
          <w:p w14:paraId="213BE2B6" w14:textId="77777777" w:rsidR="005F3D2A" w:rsidRPr="002A717D" w:rsidRDefault="005F3D2A" w:rsidP="00FF5867">
            <w:pPr>
              <w:pStyle w:val="TAC"/>
              <w:rPr>
                <w:rFonts w:eastAsia="SimSun"/>
                <w:lang w:eastAsia="en-GB"/>
              </w:rPr>
            </w:pPr>
          </w:p>
        </w:tc>
        <w:tc>
          <w:tcPr>
            <w:tcW w:w="2032" w:type="dxa"/>
            <w:tcBorders>
              <w:top w:val="nil"/>
              <w:left w:val="single" w:sz="4" w:space="0" w:color="auto"/>
              <w:bottom w:val="single" w:sz="4" w:space="0" w:color="auto"/>
              <w:right w:val="single" w:sz="4" w:space="0" w:color="auto"/>
            </w:tcBorders>
            <w:vAlign w:val="center"/>
            <w:hideMark/>
          </w:tcPr>
          <w:p w14:paraId="11752295" w14:textId="77777777" w:rsidR="005F3D2A" w:rsidRPr="002A717D" w:rsidRDefault="005F3D2A" w:rsidP="00FF5867">
            <w:pPr>
              <w:pStyle w:val="TAC"/>
              <w:rPr>
                <w:rFonts w:eastAsia="SimSu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5BC6606" w14:textId="77777777" w:rsidR="005F3D2A" w:rsidRPr="002A717D" w:rsidRDefault="005F3D2A" w:rsidP="00FF5867">
            <w:pPr>
              <w:pStyle w:val="TAH"/>
              <w:keepNext w:val="0"/>
              <w:keepLines w:val="0"/>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A2E15A" w14:textId="77777777" w:rsidR="005F3D2A" w:rsidRPr="002A717D" w:rsidRDefault="005F3D2A" w:rsidP="00FF5867">
            <w:pPr>
              <w:pStyle w:val="TAH"/>
              <w:keepNext w:val="0"/>
              <w:keepLines w:val="0"/>
            </w:pPr>
            <w:r w:rsidRPr="002A717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AC061E" w14:textId="77777777" w:rsidR="005F3D2A" w:rsidRPr="002A717D" w:rsidRDefault="005F3D2A" w:rsidP="00FF5867">
            <w:pPr>
              <w:pStyle w:val="TAH"/>
              <w:keepNext w:val="0"/>
              <w:keepLines w:val="0"/>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73B798" w14:textId="77777777" w:rsidR="005F3D2A" w:rsidRPr="002A717D" w:rsidRDefault="005F3D2A" w:rsidP="00FF5867">
            <w:pPr>
              <w:pStyle w:val="TAH"/>
              <w:keepNext w:val="0"/>
              <w:keepLines w:val="0"/>
            </w:pPr>
            <w:r w:rsidRPr="002A717D">
              <w:t>T2</w:t>
            </w:r>
          </w:p>
        </w:tc>
      </w:tr>
      <w:tr w:rsidR="005F3D2A" w:rsidRPr="002A717D" w14:paraId="4EE472C3" w14:textId="77777777" w:rsidTr="00FF5867">
        <w:trPr>
          <w:jc w:val="center"/>
        </w:trPr>
        <w:tc>
          <w:tcPr>
            <w:tcW w:w="1509" w:type="dxa"/>
            <w:tcBorders>
              <w:top w:val="single" w:sz="4" w:space="0" w:color="auto"/>
              <w:left w:val="single" w:sz="4" w:space="0" w:color="auto"/>
              <w:bottom w:val="single" w:sz="4" w:space="0" w:color="auto"/>
              <w:right w:val="single" w:sz="4" w:space="0" w:color="auto"/>
            </w:tcBorders>
            <w:hideMark/>
          </w:tcPr>
          <w:p w14:paraId="765E70D9" w14:textId="77777777" w:rsidR="005F3D2A" w:rsidRPr="002A717D" w:rsidRDefault="005F3D2A" w:rsidP="00FF5867">
            <w:pPr>
              <w:pStyle w:val="TAL"/>
              <w:keepNext w:val="0"/>
              <w:keepLines w:val="0"/>
              <w:rPr>
                <w:vertAlign w:val="superscript"/>
              </w:rPr>
            </w:pPr>
            <w:r w:rsidRPr="002A717D">
              <w:rPr>
                <w:rFonts w:eastAsia="Calibri"/>
                <w:noProof/>
                <w:position w:val="-12"/>
                <w:szCs w:val="22"/>
                <w:lang w:eastAsia="zh-CN"/>
              </w:rPr>
              <w:drawing>
                <wp:inline distT="0" distB="0" distL="0" distR="0" wp14:anchorId="60330DF9" wp14:editId="21ABFD13">
                  <wp:extent cx="230505" cy="2305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01C338A" w14:textId="77777777" w:rsidR="005F3D2A" w:rsidRPr="002A717D" w:rsidRDefault="005F3D2A" w:rsidP="00FF5867">
            <w:pPr>
              <w:pStyle w:val="TAC"/>
              <w:keepNext w:val="0"/>
              <w:keepLines w:val="0"/>
            </w:pPr>
            <w:r w:rsidRPr="002A717D">
              <w:t>1~6</w:t>
            </w:r>
          </w:p>
        </w:tc>
        <w:tc>
          <w:tcPr>
            <w:tcW w:w="2032" w:type="dxa"/>
            <w:tcBorders>
              <w:top w:val="single" w:sz="4" w:space="0" w:color="auto"/>
              <w:left w:val="single" w:sz="4" w:space="0" w:color="auto"/>
              <w:bottom w:val="single" w:sz="4" w:space="0" w:color="auto"/>
              <w:right w:val="single" w:sz="4" w:space="0" w:color="auto"/>
            </w:tcBorders>
            <w:hideMark/>
          </w:tcPr>
          <w:p w14:paraId="74F1EE9A" w14:textId="77777777" w:rsidR="005F3D2A" w:rsidRPr="002A717D" w:rsidRDefault="005F3D2A" w:rsidP="00FF5867">
            <w:pPr>
              <w:pStyle w:val="TAC"/>
              <w:keepNext w:val="0"/>
              <w:keepLines w:val="0"/>
            </w:pPr>
            <w:r w:rsidRPr="002A717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05B7000" w14:textId="77777777" w:rsidR="005F3D2A" w:rsidRPr="002A717D" w:rsidRDefault="005F3D2A" w:rsidP="00FF5867">
            <w:pPr>
              <w:pStyle w:val="TAC"/>
              <w:keepNext w:val="0"/>
              <w:keepLines w:val="0"/>
            </w:pPr>
            <w:r w:rsidRPr="002A717D">
              <w:t>-94.65</w:t>
            </w:r>
          </w:p>
        </w:tc>
      </w:tr>
      <w:tr w:rsidR="005F3D2A" w:rsidRPr="002A717D" w14:paraId="617F1CCB" w14:textId="77777777" w:rsidTr="00FF586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D13769D" w14:textId="77777777" w:rsidR="005F3D2A" w:rsidRPr="002A717D" w:rsidRDefault="005F3D2A" w:rsidP="00FF5867">
            <w:pPr>
              <w:pStyle w:val="TAL"/>
              <w:keepNext w:val="0"/>
              <w:keepLines w:val="0"/>
              <w:rPr>
                <w:rFonts w:eastAsia="Calibri"/>
                <w:szCs w:val="22"/>
              </w:rPr>
            </w:pPr>
            <w:r w:rsidRPr="002A717D">
              <w:rPr>
                <w:rFonts w:eastAsia="Calibri"/>
                <w:noProof/>
                <w:position w:val="-12"/>
                <w:szCs w:val="22"/>
                <w:lang w:eastAsia="zh-CN"/>
              </w:rPr>
              <w:lastRenderedPageBreak/>
              <w:drawing>
                <wp:inline distT="0" distB="0" distL="0" distR="0" wp14:anchorId="5E187FCB" wp14:editId="6CEB69EE">
                  <wp:extent cx="230505" cy="2305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EBA29BE" w14:textId="77777777" w:rsidR="005F3D2A" w:rsidRPr="002A717D" w:rsidRDefault="005F3D2A" w:rsidP="00FF5867">
            <w:pPr>
              <w:pStyle w:val="TAC"/>
              <w:keepNext w:val="0"/>
              <w:keepLines w:val="0"/>
            </w:pPr>
            <w:r w:rsidRPr="002A717D">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6E04D85" w14:textId="77777777" w:rsidR="005F3D2A" w:rsidRPr="002A717D" w:rsidRDefault="005F3D2A" w:rsidP="00FF5867">
            <w:pPr>
              <w:pStyle w:val="TAC"/>
              <w:keepNext w:val="0"/>
              <w:keepLines w:val="0"/>
              <w:rPr>
                <w:rFonts w:eastAsia="Calibri"/>
                <w:szCs w:val="22"/>
              </w:rPr>
            </w:pPr>
            <w:r w:rsidRPr="002A717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60AA596" w14:textId="77777777" w:rsidR="005F3D2A" w:rsidRPr="002A717D" w:rsidRDefault="005F3D2A" w:rsidP="00FF5867">
            <w:pPr>
              <w:pStyle w:val="TAC"/>
              <w:keepNext w:val="0"/>
              <w:keepLines w:val="0"/>
              <w:rPr>
                <w:rFonts w:eastAsia="Calibri"/>
                <w:szCs w:val="22"/>
              </w:rPr>
            </w:pPr>
            <w:r w:rsidRPr="002A717D">
              <w:rPr>
                <w:rFonts w:eastAsia="Calibri"/>
                <w:szCs w:val="22"/>
              </w:rPr>
              <w:t>-94.65</w:t>
            </w:r>
          </w:p>
        </w:tc>
      </w:tr>
      <w:tr w:rsidR="005F3D2A" w:rsidRPr="002A717D" w14:paraId="4BC42C50" w14:textId="77777777" w:rsidTr="00FF58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4808584" w14:textId="77777777" w:rsidR="005F3D2A" w:rsidRPr="002A717D" w:rsidRDefault="005F3D2A" w:rsidP="00FF5867">
            <w:pPr>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318EF6C4" w14:textId="77777777" w:rsidR="005F3D2A" w:rsidRPr="002A717D" w:rsidRDefault="005F3D2A" w:rsidP="00FF5867">
            <w:pPr>
              <w:pStyle w:val="TAC"/>
              <w:keepNext w:val="0"/>
              <w:keepLines w:val="0"/>
            </w:pPr>
            <w:r w:rsidRPr="002A717D">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49D8090" w14:textId="77777777" w:rsidR="005F3D2A" w:rsidRPr="002A717D" w:rsidRDefault="005F3D2A" w:rsidP="00FF5867">
            <w:pPr>
              <w:spacing w:after="0"/>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59F977" w14:textId="77777777" w:rsidR="005F3D2A" w:rsidRPr="002A717D" w:rsidRDefault="005F3D2A" w:rsidP="00FF5867">
            <w:pPr>
              <w:pStyle w:val="TAC"/>
              <w:keepNext w:val="0"/>
              <w:keepLines w:val="0"/>
              <w:rPr>
                <w:rFonts w:eastAsia="Calibri"/>
                <w:szCs w:val="22"/>
              </w:rPr>
            </w:pPr>
            <w:r w:rsidRPr="002A717D">
              <w:rPr>
                <w:rFonts w:eastAsia="Calibri"/>
                <w:szCs w:val="22"/>
              </w:rPr>
              <w:t>-91.65</w:t>
            </w:r>
          </w:p>
        </w:tc>
      </w:tr>
      <w:tr w:rsidR="005F3D2A" w:rsidRPr="002A717D" w14:paraId="43016182" w14:textId="77777777" w:rsidTr="00FF5867">
        <w:trPr>
          <w:jc w:val="center"/>
        </w:trPr>
        <w:tc>
          <w:tcPr>
            <w:tcW w:w="1509" w:type="dxa"/>
            <w:tcBorders>
              <w:top w:val="single" w:sz="4" w:space="0" w:color="auto"/>
              <w:left w:val="single" w:sz="4" w:space="0" w:color="auto"/>
              <w:bottom w:val="single" w:sz="4" w:space="0" w:color="auto"/>
              <w:right w:val="single" w:sz="4" w:space="0" w:color="auto"/>
            </w:tcBorders>
            <w:hideMark/>
          </w:tcPr>
          <w:p w14:paraId="3FE4C9FC" w14:textId="77777777" w:rsidR="005F3D2A" w:rsidRPr="002A717D" w:rsidRDefault="005F3D2A" w:rsidP="00FF5867">
            <w:pPr>
              <w:pStyle w:val="TAL"/>
              <w:keepNext w:val="0"/>
              <w:keepLines w:val="0"/>
            </w:pPr>
            <w:r w:rsidRPr="002A717D">
              <w:rPr>
                <w:rFonts w:eastAsia="Calibri"/>
                <w:noProof/>
                <w:position w:val="-12"/>
                <w:szCs w:val="22"/>
                <w:lang w:eastAsia="zh-CN"/>
              </w:rPr>
              <w:drawing>
                <wp:inline distT="0" distB="0" distL="0" distR="0" wp14:anchorId="1E4BD1D7" wp14:editId="5DBDDAAD">
                  <wp:extent cx="381635" cy="2305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725A8FB" w14:textId="77777777" w:rsidR="005F3D2A" w:rsidRPr="002A717D" w:rsidRDefault="005F3D2A" w:rsidP="00FF5867">
            <w:pPr>
              <w:pStyle w:val="TAC"/>
              <w:keepNext w:val="0"/>
              <w:keepLines w:val="0"/>
            </w:pPr>
            <w:r w:rsidRPr="002A717D">
              <w:t>1~6</w:t>
            </w:r>
          </w:p>
        </w:tc>
        <w:tc>
          <w:tcPr>
            <w:tcW w:w="2032" w:type="dxa"/>
            <w:tcBorders>
              <w:top w:val="single" w:sz="4" w:space="0" w:color="auto"/>
              <w:left w:val="single" w:sz="4" w:space="0" w:color="auto"/>
              <w:bottom w:val="single" w:sz="4" w:space="0" w:color="auto"/>
              <w:right w:val="single" w:sz="4" w:space="0" w:color="auto"/>
            </w:tcBorders>
            <w:hideMark/>
          </w:tcPr>
          <w:p w14:paraId="0AD07642" w14:textId="77777777" w:rsidR="005F3D2A" w:rsidRPr="002A717D" w:rsidRDefault="005F3D2A" w:rsidP="00FF5867">
            <w:pPr>
              <w:pStyle w:val="TAC"/>
              <w:keepNext w:val="0"/>
              <w:keepLines w:val="0"/>
            </w:pPr>
            <w:r w:rsidRPr="002A717D">
              <w:t>dB</w:t>
            </w:r>
          </w:p>
        </w:tc>
        <w:tc>
          <w:tcPr>
            <w:tcW w:w="871" w:type="dxa"/>
            <w:tcBorders>
              <w:top w:val="single" w:sz="4" w:space="0" w:color="auto"/>
              <w:left w:val="single" w:sz="4" w:space="0" w:color="auto"/>
              <w:bottom w:val="single" w:sz="4" w:space="0" w:color="auto"/>
              <w:right w:val="single" w:sz="4" w:space="0" w:color="auto"/>
            </w:tcBorders>
            <w:hideMark/>
          </w:tcPr>
          <w:p w14:paraId="7A5589FB" w14:textId="77777777" w:rsidR="005F3D2A" w:rsidRPr="002A717D" w:rsidRDefault="005F3D2A" w:rsidP="00FF5867">
            <w:pPr>
              <w:pStyle w:val="TAC"/>
              <w:keepNext w:val="0"/>
              <w:keepLines w:val="0"/>
            </w:pPr>
            <w:r w:rsidRPr="002A717D">
              <w:t>0</w:t>
            </w:r>
          </w:p>
        </w:tc>
        <w:tc>
          <w:tcPr>
            <w:tcW w:w="872" w:type="dxa"/>
            <w:tcBorders>
              <w:top w:val="single" w:sz="4" w:space="0" w:color="auto"/>
              <w:left w:val="single" w:sz="4" w:space="0" w:color="auto"/>
              <w:bottom w:val="single" w:sz="4" w:space="0" w:color="auto"/>
              <w:right w:val="single" w:sz="4" w:space="0" w:color="auto"/>
            </w:tcBorders>
            <w:hideMark/>
          </w:tcPr>
          <w:p w14:paraId="3E9B5161" w14:textId="77777777" w:rsidR="005F3D2A" w:rsidRPr="002A717D" w:rsidRDefault="005F3D2A" w:rsidP="00FF5867">
            <w:pPr>
              <w:pStyle w:val="TAC"/>
              <w:keepNext w:val="0"/>
              <w:keepLines w:val="0"/>
            </w:pPr>
            <w:r w:rsidRPr="002A717D">
              <w:t>0</w:t>
            </w:r>
          </w:p>
        </w:tc>
        <w:tc>
          <w:tcPr>
            <w:tcW w:w="871" w:type="dxa"/>
            <w:tcBorders>
              <w:top w:val="single" w:sz="4" w:space="0" w:color="auto"/>
              <w:left w:val="single" w:sz="4" w:space="0" w:color="auto"/>
              <w:bottom w:val="single" w:sz="4" w:space="0" w:color="auto"/>
              <w:right w:val="single" w:sz="4" w:space="0" w:color="auto"/>
            </w:tcBorders>
            <w:hideMark/>
          </w:tcPr>
          <w:p w14:paraId="678DBEFE" w14:textId="77777777" w:rsidR="005F3D2A" w:rsidRPr="002A717D" w:rsidRDefault="005F3D2A" w:rsidP="00FF5867">
            <w:pPr>
              <w:pStyle w:val="TAC"/>
              <w:keepNext w:val="0"/>
              <w:keepLines w:val="0"/>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43E4FE6D" w14:textId="77777777" w:rsidR="005F3D2A" w:rsidRPr="002A717D" w:rsidRDefault="005F3D2A" w:rsidP="00FF5867">
            <w:pPr>
              <w:pStyle w:val="TAC"/>
              <w:keepNext w:val="0"/>
              <w:keepLines w:val="0"/>
            </w:pPr>
            <w:r w:rsidRPr="002A717D">
              <w:t>3.5</w:t>
            </w:r>
          </w:p>
        </w:tc>
      </w:tr>
      <w:tr w:rsidR="005F3D2A" w:rsidRPr="002A717D" w14:paraId="60783982" w14:textId="77777777" w:rsidTr="00FF586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7067DC3" w14:textId="77777777" w:rsidR="005F3D2A" w:rsidRPr="002A717D" w:rsidRDefault="005F3D2A" w:rsidP="00FF5867">
            <w:pPr>
              <w:pStyle w:val="TAL"/>
              <w:keepNext w:val="0"/>
              <w:keepLines w:val="0"/>
              <w:rPr>
                <w:vertAlign w:val="superscript"/>
              </w:rPr>
            </w:pPr>
            <w:r w:rsidRPr="002A717D">
              <w:t xml:space="preserve">SSB RSRP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F136AE5" w14:textId="77777777" w:rsidR="005F3D2A" w:rsidRPr="002A717D" w:rsidRDefault="005F3D2A" w:rsidP="00FF5867">
            <w:pPr>
              <w:pStyle w:val="TAC"/>
              <w:keepNext w:val="0"/>
              <w:keepLines w:val="0"/>
            </w:pPr>
            <w:r w:rsidRPr="002A717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6F8B0DA" w14:textId="77777777" w:rsidR="005F3D2A" w:rsidRPr="002A717D" w:rsidRDefault="005F3D2A" w:rsidP="00FF5867">
            <w:pPr>
              <w:pStyle w:val="TAC"/>
              <w:keepNext w:val="0"/>
              <w:keepLines w:val="0"/>
            </w:pPr>
            <w:r w:rsidRPr="002A717D">
              <w:t>dBm/SSB SCS</w:t>
            </w:r>
          </w:p>
        </w:tc>
        <w:tc>
          <w:tcPr>
            <w:tcW w:w="871" w:type="dxa"/>
            <w:tcBorders>
              <w:top w:val="single" w:sz="4" w:space="0" w:color="auto"/>
              <w:left w:val="single" w:sz="4" w:space="0" w:color="auto"/>
              <w:bottom w:val="single" w:sz="4" w:space="0" w:color="auto"/>
              <w:right w:val="single" w:sz="4" w:space="0" w:color="auto"/>
            </w:tcBorders>
            <w:hideMark/>
          </w:tcPr>
          <w:p w14:paraId="6DA576FB" w14:textId="77777777" w:rsidR="005F3D2A" w:rsidRPr="002A717D" w:rsidRDefault="005F3D2A" w:rsidP="00FF5867">
            <w:pPr>
              <w:pStyle w:val="TAC"/>
              <w:keepNext w:val="0"/>
              <w:keepLines w:val="0"/>
            </w:pPr>
            <w:r w:rsidRPr="002A717D">
              <w:t>-94.65</w:t>
            </w:r>
          </w:p>
        </w:tc>
        <w:tc>
          <w:tcPr>
            <w:tcW w:w="872" w:type="dxa"/>
            <w:tcBorders>
              <w:top w:val="single" w:sz="4" w:space="0" w:color="auto"/>
              <w:left w:val="single" w:sz="4" w:space="0" w:color="auto"/>
              <w:bottom w:val="single" w:sz="4" w:space="0" w:color="auto"/>
              <w:right w:val="single" w:sz="4" w:space="0" w:color="auto"/>
            </w:tcBorders>
            <w:hideMark/>
          </w:tcPr>
          <w:p w14:paraId="7FD26893" w14:textId="77777777" w:rsidR="005F3D2A" w:rsidRPr="002A717D" w:rsidRDefault="005F3D2A" w:rsidP="00FF5867">
            <w:pPr>
              <w:pStyle w:val="TAC"/>
              <w:keepNext w:val="0"/>
              <w:keepLines w:val="0"/>
            </w:pPr>
            <w:r w:rsidRPr="002A717D">
              <w:t>-94.65</w:t>
            </w:r>
          </w:p>
        </w:tc>
        <w:tc>
          <w:tcPr>
            <w:tcW w:w="871" w:type="dxa"/>
            <w:tcBorders>
              <w:top w:val="single" w:sz="4" w:space="0" w:color="auto"/>
              <w:left w:val="single" w:sz="4" w:space="0" w:color="auto"/>
              <w:bottom w:val="single" w:sz="4" w:space="0" w:color="auto"/>
              <w:right w:val="single" w:sz="4" w:space="0" w:color="auto"/>
            </w:tcBorders>
            <w:hideMark/>
          </w:tcPr>
          <w:p w14:paraId="4602D719" w14:textId="77777777" w:rsidR="005F3D2A" w:rsidRPr="002A717D" w:rsidRDefault="005F3D2A" w:rsidP="00FF5867">
            <w:pPr>
              <w:pStyle w:val="TAC"/>
              <w:keepNext w:val="0"/>
              <w:keepLines w:val="0"/>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7602B21F" w14:textId="77777777" w:rsidR="005F3D2A" w:rsidRPr="002A717D" w:rsidRDefault="005F3D2A" w:rsidP="00FF5867">
            <w:pPr>
              <w:pStyle w:val="TAC"/>
              <w:keepNext w:val="0"/>
              <w:keepLines w:val="0"/>
            </w:pPr>
            <w:r w:rsidRPr="002A717D">
              <w:t>-91.15</w:t>
            </w:r>
          </w:p>
        </w:tc>
      </w:tr>
      <w:tr w:rsidR="005F3D2A" w:rsidRPr="002A717D" w14:paraId="6AB90328" w14:textId="77777777" w:rsidTr="00FF58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F431FF1" w14:textId="77777777" w:rsidR="005F3D2A" w:rsidRPr="002A717D" w:rsidRDefault="005F3D2A" w:rsidP="00FF5867">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D2D5A16" w14:textId="77777777" w:rsidR="005F3D2A" w:rsidRPr="002A717D" w:rsidRDefault="005F3D2A" w:rsidP="00FF5867">
            <w:pPr>
              <w:pStyle w:val="TAC"/>
              <w:keepNext w:val="0"/>
              <w:keepLines w:val="0"/>
            </w:pPr>
            <w:r w:rsidRPr="002A717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FE5C971" w14:textId="77777777" w:rsidR="005F3D2A" w:rsidRPr="002A717D" w:rsidRDefault="005F3D2A" w:rsidP="00FF5867">
            <w:pPr>
              <w:spacing w:after="0"/>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0D6DF0E2" w14:textId="77777777" w:rsidR="005F3D2A" w:rsidRPr="002A717D" w:rsidRDefault="005F3D2A" w:rsidP="00FF5867">
            <w:pPr>
              <w:pStyle w:val="TAC"/>
              <w:keepNext w:val="0"/>
              <w:keepLines w:val="0"/>
              <w:rPr>
                <w:rFonts w:eastAsia="Calibri"/>
                <w:szCs w:val="22"/>
              </w:rPr>
            </w:pPr>
            <w:r w:rsidRPr="002A717D">
              <w:t>-91.65</w:t>
            </w:r>
          </w:p>
        </w:tc>
        <w:tc>
          <w:tcPr>
            <w:tcW w:w="872" w:type="dxa"/>
            <w:tcBorders>
              <w:top w:val="single" w:sz="4" w:space="0" w:color="auto"/>
              <w:left w:val="single" w:sz="4" w:space="0" w:color="auto"/>
              <w:bottom w:val="single" w:sz="4" w:space="0" w:color="auto"/>
              <w:right w:val="single" w:sz="4" w:space="0" w:color="auto"/>
            </w:tcBorders>
            <w:hideMark/>
          </w:tcPr>
          <w:p w14:paraId="4DBED91B" w14:textId="77777777" w:rsidR="005F3D2A" w:rsidRPr="002A717D" w:rsidRDefault="005F3D2A" w:rsidP="00FF5867">
            <w:pPr>
              <w:pStyle w:val="TAC"/>
              <w:keepNext w:val="0"/>
              <w:keepLines w:val="0"/>
              <w:rPr>
                <w:rFonts w:eastAsia="Calibri"/>
                <w:szCs w:val="22"/>
              </w:rPr>
            </w:pPr>
            <w:r w:rsidRPr="002A717D">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D9BB3D5" w14:textId="77777777" w:rsidR="005F3D2A" w:rsidRPr="002A717D" w:rsidRDefault="005F3D2A" w:rsidP="00FF5867">
            <w:pPr>
              <w:pStyle w:val="TAC"/>
              <w:keepNext w:val="0"/>
              <w:keepLines w:val="0"/>
              <w:rPr>
                <w:rFonts w:eastAsia="Calibri"/>
                <w:szCs w:val="22"/>
              </w:rPr>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494EAFBF" w14:textId="77777777" w:rsidR="005F3D2A" w:rsidRPr="002A717D" w:rsidRDefault="005F3D2A" w:rsidP="00FF5867">
            <w:pPr>
              <w:pStyle w:val="TAC"/>
              <w:keepNext w:val="0"/>
              <w:keepLines w:val="0"/>
              <w:rPr>
                <w:rFonts w:eastAsia="Calibri"/>
                <w:szCs w:val="22"/>
              </w:rPr>
            </w:pPr>
            <w:r w:rsidRPr="002A717D">
              <w:rPr>
                <w:rFonts w:eastAsia="Calibri"/>
                <w:szCs w:val="22"/>
              </w:rPr>
              <w:t>-88.15</w:t>
            </w:r>
          </w:p>
        </w:tc>
      </w:tr>
      <w:tr w:rsidR="005F3D2A" w:rsidRPr="002A717D" w14:paraId="70FDC75C" w14:textId="77777777" w:rsidTr="00FF586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6BB0E64" w14:textId="77777777" w:rsidR="005F3D2A" w:rsidRPr="002A717D" w:rsidRDefault="005F3D2A" w:rsidP="00FF5867">
            <w:pPr>
              <w:pStyle w:val="TAL"/>
              <w:keepNext w:val="0"/>
              <w:keepLines w:val="0"/>
              <w:rPr>
                <w:vertAlign w:val="superscript"/>
              </w:rPr>
            </w:pPr>
            <w:r w:rsidRPr="002A717D">
              <w:t xml:space="preserve">Io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123EBA4" w14:textId="77777777" w:rsidR="005F3D2A" w:rsidRPr="002A717D" w:rsidRDefault="005F3D2A" w:rsidP="00FF5867">
            <w:pPr>
              <w:pStyle w:val="TAC"/>
              <w:keepNext w:val="0"/>
              <w:keepLines w:val="0"/>
            </w:pPr>
            <w:r w:rsidRPr="002A717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hideMark/>
          </w:tcPr>
          <w:p w14:paraId="3A13E033" w14:textId="77777777" w:rsidR="005F3D2A" w:rsidRPr="002A717D" w:rsidRDefault="005F3D2A" w:rsidP="00FF5867">
            <w:pPr>
              <w:pStyle w:val="TAC"/>
              <w:keepNext w:val="0"/>
              <w:keepLines w:val="0"/>
            </w:pPr>
            <w:r w:rsidRPr="002A717D">
              <w:t>dBm/9.36 MHz</w:t>
            </w:r>
          </w:p>
        </w:tc>
        <w:tc>
          <w:tcPr>
            <w:tcW w:w="871" w:type="dxa"/>
            <w:tcBorders>
              <w:top w:val="single" w:sz="4" w:space="0" w:color="auto"/>
              <w:left w:val="single" w:sz="4" w:space="0" w:color="auto"/>
              <w:bottom w:val="single" w:sz="4" w:space="0" w:color="auto"/>
              <w:right w:val="single" w:sz="4" w:space="0" w:color="auto"/>
            </w:tcBorders>
            <w:hideMark/>
          </w:tcPr>
          <w:p w14:paraId="278CD467" w14:textId="77777777" w:rsidR="005F3D2A" w:rsidRPr="002A717D" w:rsidRDefault="005F3D2A" w:rsidP="00FF5867">
            <w:pPr>
              <w:pStyle w:val="TAC"/>
              <w:keepNext w:val="0"/>
              <w:keepLines w:val="0"/>
            </w:pPr>
            <w:r w:rsidRPr="002A717D">
              <w:t>-63.69</w:t>
            </w:r>
          </w:p>
        </w:tc>
        <w:tc>
          <w:tcPr>
            <w:tcW w:w="872" w:type="dxa"/>
            <w:tcBorders>
              <w:top w:val="single" w:sz="4" w:space="0" w:color="auto"/>
              <w:left w:val="single" w:sz="4" w:space="0" w:color="auto"/>
              <w:bottom w:val="single" w:sz="4" w:space="0" w:color="auto"/>
              <w:right w:val="single" w:sz="4" w:space="0" w:color="auto"/>
            </w:tcBorders>
            <w:hideMark/>
          </w:tcPr>
          <w:p w14:paraId="60BD3F05" w14:textId="77777777" w:rsidR="005F3D2A" w:rsidRPr="002A717D" w:rsidRDefault="005F3D2A" w:rsidP="00FF5867">
            <w:pPr>
              <w:pStyle w:val="TAC"/>
              <w:keepNext w:val="0"/>
              <w:keepLines w:val="0"/>
            </w:pPr>
            <w:r w:rsidRPr="002A717D">
              <w:t>-63.69</w:t>
            </w:r>
          </w:p>
        </w:tc>
        <w:tc>
          <w:tcPr>
            <w:tcW w:w="871" w:type="dxa"/>
            <w:tcBorders>
              <w:top w:val="single" w:sz="4" w:space="0" w:color="auto"/>
              <w:left w:val="single" w:sz="4" w:space="0" w:color="auto"/>
              <w:bottom w:val="single" w:sz="4" w:space="0" w:color="auto"/>
              <w:right w:val="single" w:sz="4" w:space="0" w:color="auto"/>
            </w:tcBorders>
            <w:hideMark/>
          </w:tcPr>
          <w:p w14:paraId="57278738" w14:textId="77777777" w:rsidR="005F3D2A" w:rsidRPr="002A717D" w:rsidRDefault="005F3D2A" w:rsidP="00FF5867">
            <w:pPr>
              <w:pStyle w:val="TAC"/>
              <w:keepNext w:val="0"/>
              <w:keepLines w:val="0"/>
            </w:pPr>
            <w:r w:rsidRPr="002A717D">
              <w:t>-66.70</w:t>
            </w:r>
          </w:p>
        </w:tc>
        <w:tc>
          <w:tcPr>
            <w:tcW w:w="872" w:type="dxa"/>
            <w:tcBorders>
              <w:top w:val="single" w:sz="4" w:space="0" w:color="auto"/>
              <w:left w:val="single" w:sz="4" w:space="0" w:color="auto"/>
              <w:bottom w:val="single" w:sz="4" w:space="0" w:color="auto"/>
              <w:right w:val="single" w:sz="4" w:space="0" w:color="auto"/>
            </w:tcBorders>
            <w:hideMark/>
          </w:tcPr>
          <w:p w14:paraId="227B5878" w14:textId="77777777" w:rsidR="005F3D2A" w:rsidRPr="002A717D" w:rsidRDefault="005F3D2A" w:rsidP="00FF5867">
            <w:pPr>
              <w:pStyle w:val="TAC"/>
              <w:keepNext w:val="0"/>
              <w:keepLines w:val="0"/>
            </w:pPr>
            <w:r w:rsidRPr="002A717D">
              <w:t>-61.59</w:t>
            </w:r>
          </w:p>
        </w:tc>
      </w:tr>
      <w:tr w:rsidR="005F3D2A" w:rsidRPr="002A717D" w14:paraId="4545A9C3" w14:textId="77777777" w:rsidTr="00FF58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2D61778" w14:textId="77777777" w:rsidR="005F3D2A" w:rsidRPr="002A717D" w:rsidRDefault="005F3D2A" w:rsidP="00FF5867">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A4F4AF4" w14:textId="77777777" w:rsidR="005F3D2A" w:rsidRPr="002A717D" w:rsidRDefault="005F3D2A" w:rsidP="00FF5867">
            <w:pPr>
              <w:pStyle w:val="TAC"/>
              <w:keepNext w:val="0"/>
              <w:keepLines w:val="0"/>
            </w:pPr>
            <w:r w:rsidRPr="002A717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hideMark/>
          </w:tcPr>
          <w:p w14:paraId="4EFB7637" w14:textId="77777777" w:rsidR="005F3D2A" w:rsidRPr="002A717D" w:rsidRDefault="005F3D2A" w:rsidP="00FF5867">
            <w:pPr>
              <w:pStyle w:val="TAC"/>
              <w:keepNext w:val="0"/>
              <w:keepLines w:val="0"/>
            </w:pPr>
            <w:r w:rsidRPr="002A717D">
              <w:t>dBm/38.16 MHz</w:t>
            </w:r>
          </w:p>
        </w:tc>
        <w:tc>
          <w:tcPr>
            <w:tcW w:w="871" w:type="dxa"/>
            <w:tcBorders>
              <w:top w:val="single" w:sz="4" w:space="0" w:color="auto"/>
              <w:left w:val="single" w:sz="4" w:space="0" w:color="auto"/>
              <w:bottom w:val="single" w:sz="4" w:space="0" w:color="auto"/>
              <w:right w:val="single" w:sz="4" w:space="0" w:color="auto"/>
            </w:tcBorders>
            <w:hideMark/>
          </w:tcPr>
          <w:p w14:paraId="1FF2F453" w14:textId="77777777" w:rsidR="005F3D2A" w:rsidRPr="002A717D" w:rsidRDefault="005F3D2A" w:rsidP="00FF5867">
            <w:pPr>
              <w:pStyle w:val="TAC"/>
              <w:keepNext w:val="0"/>
              <w:keepLines w:val="0"/>
              <w:rPr>
                <w:rFonts w:eastAsia="Calibri"/>
                <w:szCs w:val="22"/>
              </w:rPr>
            </w:pPr>
            <w:r w:rsidRPr="002A717D">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4693CD8C" w14:textId="77777777" w:rsidR="005F3D2A" w:rsidRPr="002A717D" w:rsidRDefault="005F3D2A" w:rsidP="00FF5867">
            <w:pPr>
              <w:pStyle w:val="TAC"/>
              <w:keepNext w:val="0"/>
              <w:keepLines w:val="0"/>
              <w:rPr>
                <w:rFonts w:eastAsia="Calibri"/>
                <w:szCs w:val="22"/>
              </w:rPr>
            </w:pPr>
            <w:r w:rsidRPr="002A717D">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2F4152F2" w14:textId="77777777" w:rsidR="005F3D2A" w:rsidRPr="002A717D" w:rsidRDefault="005F3D2A" w:rsidP="00FF5867">
            <w:pPr>
              <w:pStyle w:val="TAC"/>
              <w:keepNext w:val="0"/>
              <w:keepLines w:val="0"/>
              <w:rPr>
                <w:rFonts w:eastAsia="Calibri"/>
                <w:szCs w:val="22"/>
              </w:rPr>
            </w:pPr>
            <w:r w:rsidRPr="002A717D">
              <w:t>-60.61</w:t>
            </w:r>
          </w:p>
        </w:tc>
        <w:tc>
          <w:tcPr>
            <w:tcW w:w="872" w:type="dxa"/>
            <w:tcBorders>
              <w:top w:val="single" w:sz="4" w:space="0" w:color="auto"/>
              <w:left w:val="single" w:sz="4" w:space="0" w:color="auto"/>
              <w:bottom w:val="single" w:sz="4" w:space="0" w:color="auto"/>
              <w:right w:val="single" w:sz="4" w:space="0" w:color="auto"/>
            </w:tcBorders>
            <w:hideMark/>
          </w:tcPr>
          <w:p w14:paraId="7817D4A5" w14:textId="77777777" w:rsidR="005F3D2A" w:rsidRPr="002A717D" w:rsidRDefault="005F3D2A" w:rsidP="00FF5867">
            <w:pPr>
              <w:pStyle w:val="TAC"/>
              <w:keepNext w:val="0"/>
              <w:keepLines w:val="0"/>
              <w:rPr>
                <w:rFonts w:eastAsia="Calibri"/>
                <w:szCs w:val="22"/>
              </w:rPr>
            </w:pPr>
            <w:r w:rsidRPr="002A717D">
              <w:rPr>
                <w:rFonts w:eastAsia="Calibri"/>
                <w:szCs w:val="22"/>
              </w:rPr>
              <w:t>-55.49</w:t>
            </w:r>
          </w:p>
        </w:tc>
      </w:tr>
      <w:tr w:rsidR="005F3D2A" w:rsidRPr="002A717D" w14:paraId="5594D559" w14:textId="77777777" w:rsidTr="00FF5867">
        <w:trPr>
          <w:jc w:val="center"/>
        </w:trPr>
        <w:tc>
          <w:tcPr>
            <w:tcW w:w="1509" w:type="dxa"/>
            <w:tcBorders>
              <w:top w:val="single" w:sz="4" w:space="0" w:color="auto"/>
              <w:left w:val="single" w:sz="4" w:space="0" w:color="auto"/>
              <w:bottom w:val="single" w:sz="4" w:space="0" w:color="auto"/>
              <w:right w:val="single" w:sz="4" w:space="0" w:color="auto"/>
            </w:tcBorders>
            <w:hideMark/>
          </w:tcPr>
          <w:p w14:paraId="1C8E865E" w14:textId="77777777" w:rsidR="005F3D2A" w:rsidRPr="002A717D" w:rsidRDefault="005F3D2A" w:rsidP="00FF5867">
            <w:pPr>
              <w:pStyle w:val="TAL"/>
              <w:keepNext w:val="0"/>
              <w:keepLines w:val="0"/>
            </w:pPr>
            <w:r w:rsidRPr="002A717D">
              <w:rPr>
                <w:rFonts w:eastAsia="Calibri"/>
                <w:noProof/>
                <w:position w:val="-12"/>
                <w:szCs w:val="22"/>
                <w:lang w:eastAsia="zh-CN"/>
              </w:rPr>
              <w:drawing>
                <wp:inline distT="0" distB="0" distL="0" distR="0" wp14:anchorId="577B1A2E" wp14:editId="28A82FCD">
                  <wp:extent cx="532765" cy="230505"/>
                  <wp:effectExtent l="0" t="0" r="63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2C58689" w14:textId="77777777" w:rsidR="005F3D2A" w:rsidRPr="002A717D" w:rsidRDefault="005F3D2A" w:rsidP="00FF5867">
            <w:pPr>
              <w:pStyle w:val="TAC"/>
              <w:keepNext w:val="0"/>
              <w:keepLines w:val="0"/>
            </w:pPr>
            <w:r w:rsidRPr="002A717D">
              <w:t>1~6</w:t>
            </w:r>
          </w:p>
        </w:tc>
        <w:tc>
          <w:tcPr>
            <w:tcW w:w="2032" w:type="dxa"/>
            <w:tcBorders>
              <w:top w:val="single" w:sz="4" w:space="0" w:color="auto"/>
              <w:left w:val="single" w:sz="4" w:space="0" w:color="auto"/>
              <w:bottom w:val="single" w:sz="4" w:space="0" w:color="auto"/>
              <w:right w:val="single" w:sz="4" w:space="0" w:color="auto"/>
            </w:tcBorders>
            <w:hideMark/>
          </w:tcPr>
          <w:p w14:paraId="0EC70D10" w14:textId="77777777" w:rsidR="005F3D2A" w:rsidRPr="002A717D" w:rsidRDefault="005F3D2A" w:rsidP="00FF5867">
            <w:pPr>
              <w:pStyle w:val="TAC"/>
              <w:keepNext w:val="0"/>
              <w:keepLines w:val="0"/>
            </w:pPr>
            <w:r w:rsidRPr="002A717D">
              <w:t>dB</w:t>
            </w:r>
          </w:p>
        </w:tc>
        <w:tc>
          <w:tcPr>
            <w:tcW w:w="871" w:type="dxa"/>
            <w:tcBorders>
              <w:top w:val="single" w:sz="4" w:space="0" w:color="auto"/>
              <w:left w:val="single" w:sz="4" w:space="0" w:color="auto"/>
              <w:bottom w:val="single" w:sz="4" w:space="0" w:color="auto"/>
              <w:right w:val="single" w:sz="4" w:space="0" w:color="auto"/>
            </w:tcBorders>
            <w:hideMark/>
          </w:tcPr>
          <w:p w14:paraId="054CE9BF" w14:textId="77777777" w:rsidR="005F3D2A" w:rsidRPr="002A717D" w:rsidRDefault="005F3D2A" w:rsidP="00FF5867">
            <w:pPr>
              <w:pStyle w:val="TAC"/>
              <w:keepNext w:val="0"/>
              <w:keepLines w:val="0"/>
            </w:pPr>
            <w:r w:rsidRPr="002A717D">
              <w:t>0</w:t>
            </w:r>
          </w:p>
        </w:tc>
        <w:tc>
          <w:tcPr>
            <w:tcW w:w="872" w:type="dxa"/>
            <w:tcBorders>
              <w:top w:val="single" w:sz="4" w:space="0" w:color="auto"/>
              <w:left w:val="single" w:sz="4" w:space="0" w:color="auto"/>
              <w:bottom w:val="single" w:sz="4" w:space="0" w:color="auto"/>
              <w:right w:val="single" w:sz="4" w:space="0" w:color="auto"/>
            </w:tcBorders>
            <w:hideMark/>
          </w:tcPr>
          <w:p w14:paraId="72AFEA13" w14:textId="77777777" w:rsidR="005F3D2A" w:rsidRPr="002A717D" w:rsidRDefault="005F3D2A" w:rsidP="00FF5867">
            <w:pPr>
              <w:pStyle w:val="TAC"/>
              <w:keepNext w:val="0"/>
              <w:keepLines w:val="0"/>
            </w:pPr>
            <w:r w:rsidRPr="002A717D">
              <w:t>0</w:t>
            </w:r>
          </w:p>
        </w:tc>
        <w:tc>
          <w:tcPr>
            <w:tcW w:w="871" w:type="dxa"/>
            <w:tcBorders>
              <w:top w:val="single" w:sz="4" w:space="0" w:color="auto"/>
              <w:left w:val="single" w:sz="4" w:space="0" w:color="auto"/>
              <w:bottom w:val="single" w:sz="4" w:space="0" w:color="auto"/>
              <w:right w:val="single" w:sz="4" w:space="0" w:color="auto"/>
            </w:tcBorders>
            <w:hideMark/>
          </w:tcPr>
          <w:p w14:paraId="61B3C2C0" w14:textId="77777777" w:rsidR="005F3D2A" w:rsidRPr="002A717D" w:rsidRDefault="005F3D2A" w:rsidP="00FF5867">
            <w:pPr>
              <w:pStyle w:val="TAC"/>
              <w:keepNext w:val="0"/>
              <w:keepLines w:val="0"/>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484336A9" w14:textId="77777777" w:rsidR="005F3D2A" w:rsidRPr="002A717D" w:rsidRDefault="005F3D2A" w:rsidP="00FF5867">
            <w:pPr>
              <w:pStyle w:val="TAC"/>
              <w:keepNext w:val="0"/>
              <w:keepLines w:val="0"/>
            </w:pPr>
            <w:r w:rsidRPr="002A717D">
              <w:t>3.5</w:t>
            </w:r>
          </w:p>
        </w:tc>
      </w:tr>
      <w:tr w:rsidR="005F3D2A" w:rsidRPr="002A717D" w14:paraId="00E4F180" w14:textId="77777777" w:rsidTr="00FF586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9C99D02" w14:textId="77777777" w:rsidR="005F3D2A" w:rsidRPr="002A717D" w:rsidRDefault="005F3D2A" w:rsidP="00FF5867">
            <w:pPr>
              <w:pStyle w:val="TAN"/>
              <w:keepNext w:val="0"/>
              <w:keepLines w:val="0"/>
            </w:pPr>
            <w:r w:rsidRPr="002A717D">
              <w:t xml:space="preserve">NOTE 1 </w:t>
            </w:r>
            <w:r w:rsidRPr="002A717D">
              <w:rPr>
                <w:rFonts w:cs="Arial"/>
              </w:rPr>
              <w:tab/>
            </w:r>
            <w:r w:rsidRPr="002A717D">
              <w:t>The resources for uplink transmission are assigned to the UE prior to the start of time period T2.</w:t>
            </w:r>
          </w:p>
          <w:p w14:paraId="56994239" w14:textId="77777777" w:rsidR="005F3D2A" w:rsidRPr="002A717D" w:rsidRDefault="005F3D2A" w:rsidP="00FF5867">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position w:val="-12"/>
              </w:rPr>
              <w:object w:dxaOrig="450" w:dyaOrig="450" w14:anchorId="44A1C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5" o:title=""/>
                </v:shape>
                <o:OLEObject Type="Embed" ProgID="Equation.3" ShapeID="_x0000_i1025" DrawAspect="Content" ObjectID="_1707917933" r:id="rId16"/>
              </w:object>
            </w:r>
            <w:r w:rsidRPr="002A717D">
              <w:t xml:space="preserve"> to be fulfilled.</w:t>
            </w:r>
          </w:p>
          <w:p w14:paraId="508E5F25" w14:textId="77777777" w:rsidR="005F3D2A" w:rsidRPr="002A717D" w:rsidRDefault="005F3D2A" w:rsidP="00FF5867">
            <w:pPr>
              <w:pStyle w:val="TAN"/>
              <w:keepNext w:val="0"/>
              <w:keepLines w:val="0"/>
              <w:rPr>
                <w:rFonts w:cs="Arial"/>
              </w:rPr>
            </w:pPr>
            <w:r w:rsidRPr="002A717D">
              <w:t>NOTE 3:</w:t>
            </w:r>
            <w:r w:rsidRPr="002A717D">
              <w:rPr>
                <w:rFonts w:cs="Arial"/>
              </w:rPr>
              <w:tab/>
            </w:r>
            <w:r w:rsidRPr="002A717D">
              <w:t>SS-RSRP and Io levels have been derived from other parameters for information purposes. They are not settable parameters themselves.</w:t>
            </w:r>
          </w:p>
        </w:tc>
      </w:tr>
    </w:tbl>
    <w:p w14:paraId="6A1173EB" w14:textId="77777777" w:rsidR="005F3D2A" w:rsidRPr="002A717D" w:rsidRDefault="005F3D2A" w:rsidP="005F3D2A"/>
    <w:p w14:paraId="3A98F5F5" w14:textId="77777777" w:rsidR="005F3D2A" w:rsidRPr="002A717D" w:rsidRDefault="005F3D2A" w:rsidP="005F3D2A">
      <w:r w:rsidRPr="002A717D">
        <w:rPr>
          <w:rFonts w:cs="v4.2.0"/>
        </w:rPr>
        <w:t xml:space="preserve">The UE shall send L1-RSRP report every 80 slots. No later than </w:t>
      </w:r>
      <w:r w:rsidRPr="002A717D">
        <w:t>[1920ms]</w:t>
      </w:r>
      <w:r w:rsidRPr="002A717D">
        <w:rPr>
          <w:rFonts w:cs="v4.2.0"/>
        </w:rPr>
        <w:t xml:space="preserve"> plus 80 slots from the beginning of time period T2, UE shall send L1-RSRP report including results of both SSB0 and SSB1. </w:t>
      </w:r>
      <w:r w:rsidRPr="002A717D">
        <w:rPr>
          <w:lang w:eastAsia="sv-SE"/>
        </w:rPr>
        <w:t>Each L1-RSRP measurement report shall meet the corresponding absolute accuracy requirements in Table 4.6.4.5.5-2 for</w:t>
      </w:r>
      <w:r w:rsidRPr="002A717D">
        <w:t xml:space="preserve"> test configurations 1, 2, 4 and 5,</w:t>
      </w:r>
      <w:r w:rsidRPr="002A717D">
        <w:rPr>
          <w:lang w:eastAsia="sv-SE"/>
        </w:rPr>
        <w:t xml:space="preserve"> the corresponding absolute accuracy requirements in Table 4.6.4.5.5-3 </w:t>
      </w:r>
      <w:r w:rsidRPr="002A717D">
        <w:t>for test configurations 3 and 6</w:t>
      </w:r>
      <w:r w:rsidRPr="002A717D">
        <w:rPr>
          <w:lang w:eastAsia="sv-SE"/>
        </w:rPr>
        <w:t xml:space="preserve"> and the corresponding relative accuracy requirements in Table 4.6.4.5.5-4 </w:t>
      </w:r>
      <w:r w:rsidRPr="002A717D">
        <w:t>for all test configurations.</w:t>
      </w:r>
    </w:p>
    <w:p w14:paraId="1920996A" w14:textId="77777777" w:rsidR="005F3D2A" w:rsidRPr="002A717D" w:rsidRDefault="005F3D2A" w:rsidP="005F3D2A">
      <w:pPr>
        <w:pStyle w:val="TH"/>
        <w:keepNext w:val="0"/>
        <w:keepLines w:val="0"/>
      </w:pPr>
      <w:r w:rsidRPr="002A717D">
        <w:t xml:space="preserve">Table </w:t>
      </w:r>
      <w:r w:rsidRPr="002A717D">
        <w:rPr>
          <w:lang w:eastAsia="sv-SE"/>
        </w:rPr>
        <w:t>4.6.4.5.5-</w:t>
      </w:r>
      <w:r w:rsidRPr="002A717D">
        <w:t>2: L1-RSRP absolute accuracy requirements for</w:t>
      </w:r>
      <w:r w:rsidRPr="002A717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5F3D2A" w:rsidRPr="002A717D" w14:paraId="430E404F"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2AA3015" w14:textId="77777777" w:rsidR="005F3D2A" w:rsidRPr="002A717D" w:rsidRDefault="005F3D2A" w:rsidP="00FF5867">
            <w:pPr>
              <w:pStyle w:val="TAH"/>
              <w:keepNext w:val="0"/>
              <w:keepLines w:val="0"/>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34E6D" w14:textId="77777777" w:rsidR="005F3D2A" w:rsidRPr="002A717D" w:rsidRDefault="005F3D2A" w:rsidP="00FF5867">
            <w:pPr>
              <w:pStyle w:val="TAH"/>
              <w:keepNext w:val="0"/>
              <w:keepLines w:val="0"/>
              <w:rPr>
                <w:rFonts w:ascii="Arial Bold" w:hAnsi="Arial Bold"/>
              </w:rPr>
            </w:pPr>
            <w:r w:rsidRPr="002A717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4794C" w14:textId="77777777" w:rsidR="005F3D2A" w:rsidRPr="002A717D" w:rsidRDefault="005F3D2A" w:rsidP="00FF5867">
            <w:pPr>
              <w:pStyle w:val="TAH"/>
              <w:keepNext w:val="0"/>
              <w:keepLines w:val="0"/>
            </w:pPr>
            <w:r w:rsidRPr="002A717D">
              <w:rPr>
                <w:rFonts w:ascii="Arial Bold" w:hAnsi="Arial Bold"/>
              </w:rPr>
              <w:t>T2</w:t>
            </w:r>
          </w:p>
        </w:tc>
      </w:tr>
      <w:tr w:rsidR="005F3D2A" w:rsidRPr="002A717D" w14:paraId="2F5366DA"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4C5FF87" w14:textId="77777777" w:rsidR="005F3D2A" w:rsidRPr="002A717D" w:rsidRDefault="005F3D2A" w:rsidP="00FF5867">
            <w:pPr>
              <w:pStyle w:val="TAL"/>
              <w:keepNext w:val="0"/>
              <w:keepLines w:val="0"/>
            </w:pPr>
            <w:r w:rsidRPr="002A717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895F1" w14:textId="77777777" w:rsidR="005F3D2A" w:rsidRPr="002A717D" w:rsidRDefault="005F3D2A" w:rsidP="00FF5867">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CD055C" w14:textId="77777777" w:rsidR="005F3D2A" w:rsidRPr="002A717D" w:rsidRDefault="005F3D2A" w:rsidP="00FF5867">
            <w:pPr>
              <w:pStyle w:val="TAC"/>
              <w:keepNext w:val="0"/>
              <w:keepLines w:val="0"/>
            </w:pPr>
            <w:r w:rsidRPr="002A717D">
              <w:t>55</w:t>
            </w:r>
          </w:p>
        </w:tc>
      </w:tr>
      <w:tr w:rsidR="005F3D2A" w:rsidRPr="002A717D" w14:paraId="26A69759"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D9D772A" w14:textId="77777777" w:rsidR="005F3D2A" w:rsidRPr="002A717D" w:rsidRDefault="005F3D2A" w:rsidP="00FF5867">
            <w:pPr>
              <w:pStyle w:val="TAL"/>
              <w:keepNext w:val="0"/>
              <w:keepLines w:val="0"/>
            </w:pPr>
            <w:r w:rsidRPr="002A717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1420E" w14:textId="77777777" w:rsidR="005F3D2A" w:rsidRPr="002A717D" w:rsidRDefault="005F3D2A" w:rsidP="00FF5867">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FC49E" w14:textId="77777777" w:rsidR="005F3D2A" w:rsidRPr="002A717D" w:rsidRDefault="005F3D2A" w:rsidP="00FF5867">
            <w:pPr>
              <w:pStyle w:val="TAC"/>
              <w:keepNext w:val="0"/>
              <w:keepLines w:val="0"/>
            </w:pPr>
            <w:r w:rsidRPr="002A717D">
              <w:t>75</w:t>
            </w:r>
          </w:p>
        </w:tc>
      </w:tr>
    </w:tbl>
    <w:p w14:paraId="600902C7" w14:textId="77777777" w:rsidR="005F3D2A" w:rsidRPr="002A717D" w:rsidRDefault="005F3D2A" w:rsidP="005F3D2A"/>
    <w:p w14:paraId="54BC7724" w14:textId="77777777" w:rsidR="005F3D2A" w:rsidRPr="002A717D" w:rsidRDefault="005F3D2A" w:rsidP="005F3D2A">
      <w:pPr>
        <w:pStyle w:val="TH"/>
      </w:pPr>
      <w:r w:rsidRPr="002A717D">
        <w:t xml:space="preserve">Table </w:t>
      </w:r>
      <w:r w:rsidRPr="002A717D">
        <w:rPr>
          <w:lang w:eastAsia="sv-SE"/>
        </w:rPr>
        <w:t>4.6.4.5.5-</w:t>
      </w:r>
      <w:r w:rsidRPr="002A717D">
        <w:t>3: L1-RSRP absolute accuracy requirements for</w:t>
      </w:r>
      <w:r w:rsidRPr="002A717D">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5F3D2A" w:rsidRPr="002A717D" w14:paraId="011A5739"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D337AAA" w14:textId="77777777" w:rsidR="005F3D2A" w:rsidRPr="002A717D" w:rsidRDefault="005F3D2A" w:rsidP="00FF5867">
            <w:pPr>
              <w:pStyle w:val="TAH"/>
              <w:keepNext w:val="0"/>
              <w:keepLines w:val="0"/>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F5BCC1" w14:textId="77777777" w:rsidR="005F3D2A" w:rsidRPr="002A717D" w:rsidRDefault="005F3D2A" w:rsidP="00FF5867">
            <w:pPr>
              <w:pStyle w:val="TAH"/>
              <w:keepNext w:val="0"/>
              <w:keepLines w:val="0"/>
              <w:rPr>
                <w:rFonts w:ascii="Arial Bold" w:hAnsi="Arial Bold"/>
              </w:rPr>
            </w:pPr>
            <w:r w:rsidRPr="002A717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6E84A" w14:textId="77777777" w:rsidR="005F3D2A" w:rsidRPr="002A717D" w:rsidRDefault="005F3D2A" w:rsidP="00FF5867">
            <w:pPr>
              <w:pStyle w:val="TAH"/>
              <w:keepNext w:val="0"/>
              <w:keepLines w:val="0"/>
            </w:pPr>
            <w:r w:rsidRPr="002A717D">
              <w:rPr>
                <w:rFonts w:ascii="Arial Bold" w:hAnsi="Arial Bold"/>
              </w:rPr>
              <w:t>T2</w:t>
            </w:r>
          </w:p>
        </w:tc>
      </w:tr>
      <w:tr w:rsidR="005F3D2A" w:rsidRPr="002A717D" w14:paraId="6A9D4020"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A90CE3E" w14:textId="77777777" w:rsidR="005F3D2A" w:rsidRPr="002A717D" w:rsidRDefault="005F3D2A" w:rsidP="00FF5867">
            <w:pPr>
              <w:pStyle w:val="TAL"/>
              <w:keepNext w:val="0"/>
              <w:keepLines w:val="0"/>
            </w:pPr>
            <w:r w:rsidRPr="002A717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504A1" w14:textId="77777777" w:rsidR="005F3D2A" w:rsidRPr="002A717D" w:rsidRDefault="005F3D2A" w:rsidP="00FF5867">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F6D35" w14:textId="77777777" w:rsidR="005F3D2A" w:rsidRPr="002A717D" w:rsidRDefault="005F3D2A" w:rsidP="00FF5867">
            <w:pPr>
              <w:pStyle w:val="TAC"/>
              <w:keepNext w:val="0"/>
              <w:keepLines w:val="0"/>
            </w:pPr>
            <w:r w:rsidRPr="002A717D">
              <w:t>58</w:t>
            </w:r>
          </w:p>
        </w:tc>
      </w:tr>
      <w:tr w:rsidR="005F3D2A" w:rsidRPr="002A717D" w14:paraId="1DF5D99C"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DB1FC79" w14:textId="77777777" w:rsidR="005F3D2A" w:rsidRPr="002A717D" w:rsidRDefault="005F3D2A" w:rsidP="00FF5867">
            <w:pPr>
              <w:pStyle w:val="TAL"/>
              <w:keepNext w:val="0"/>
              <w:keepLines w:val="0"/>
            </w:pPr>
            <w:r w:rsidRPr="002A717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2F6734" w14:textId="77777777" w:rsidR="005F3D2A" w:rsidRPr="002A717D" w:rsidRDefault="005F3D2A" w:rsidP="00FF5867">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70709" w14:textId="77777777" w:rsidR="005F3D2A" w:rsidRPr="002A717D" w:rsidRDefault="005F3D2A" w:rsidP="00FF5867">
            <w:pPr>
              <w:pStyle w:val="TAC"/>
              <w:keepNext w:val="0"/>
              <w:keepLines w:val="0"/>
            </w:pPr>
            <w:r w:rsidRPr="002A717D">
              <w:t>78</w:t>
            </w:r>
          </w:p>
        </w:tc>
      </w:tr>
    </w:tbl>
    <w:p w14:paraId="7BA9FA61" w14:textId="77777777" w:rsidR="005F3D2A" w:rsidRPr="002A717D" w:rsidRDefault="005F3D2A" w:rsidP="005F3D2A"/>
    <w:p w14:paraId="42F74ABB" w14:textId="77777777" w:rsidR="005F3D2A" w:rsidRPr="002A717D" w:rsidRDefault="005F3D2A" w:rsidP="005F3D2A">
      <w:pPr>
        <w:pStyle w:val="TH"/>
        <w:keepNext w:val="0"/>
        <w:keepLines w:val="0"/>
      </w:pPr>
      <w:r w:rsidRPr="002A717D">
        <w:t xml:space="preserve">Table </w:t>
      </w:r>
      <w:r w:rsidRPr="002A717D">
        <w:rPr>
          <w:lang w:eastAsia="sv-SE"/>
        </w:rPr>
        <w:t>4.6.4.5.5</w:t>
      </w:r>
      <w:r w:rsidRPr="002A717D">
        <w:t>-4: L1-RSRP relative accuracy requirements for</w:t>
      </w:r>
      <w:r w:rsidRPr="002A717D">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5F3D2A" w:rsidRPr="002A717D" w14:paraId="4A94D1AA" w14:textId="77777777" w:rsidTr="00FF5867">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23FACC90" w14:textId="77777777" w:rsidR="005F3D2A" w:rsidRPr="002A717D" w:rsidRDefault="005F3D2A" w:rsidP="00FF5867">
            <w:pPr>
              <w:pStyle w:val="TAH"/>
            </w:pPr>
            <w:r w:rsidRPr="002A717D">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687FA" w14:textId="77777777" w:rsidR="005F3D2A" w:rsidRPr="002A717D" w:rsidRDefault="005F3D2A" w:rsidP="00FF5867">
            <w:pPr>
              <w:pStyle w:val="TAH"/>
              <w:keepNext w:val="0"/>
              <w:keepLines w:val="0"/>
            </w:pPr>
            <w:r w:rsidRPr="002A717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B6F97" w14:textId="77777777" w:rsidR="005F3D2A" w:rsidRPr="002A717D" w:rsidRDefault="005F3D2A" w:rsidP="00FF5867">
            <w:pPr>
              <w:pStyle w:val="TAH"/>
              <w:keepNext w:val="0"/>
              <w:keepLines w:val="0"/>
            </w:pPr>
            <w:r w:rsidRPr="002A717D">
              <w:t>T2</w:t>
            </w:r>
          </w:p>
        </w:tc>
      </w:tr>
      <w:tr w:rsidR="005F3D2A" w:rsidRPr="002A717D" w14:paraId="011F7194" w14:textId="77777777" w:rsidTr="00FF5867">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4A3C507B" w14:textId="77777777" w:rsidR="005F3D2A" w:rsidRPr="002A717D" w:rsidRDefault="005F3D2A" w:rsidP="00FF5867">
            <w:pPr>
              <w:pStyle w:val="TAL"/>
              <w:keepNext w:val="0"/>
              <w:keepLines w:val="0"/>
            </w:pPr>
            <w:r w:rsidRPr="002A717D">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863D7" w14:textId="77777777" w:rsidR="005F3D2A" w:rsidRPr="002A717D" w:rsidRDefault="005F3D2A" w:rsidP="00FF5867">
            <w:pPr>
              <w:pStyle w:val="TAC"/>
              <w:keepNext w:val="0"/>
              <w:keepLines w:val="0"/>
            </w:pPr>
            <w:r w:rsidRPr="002A717D">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AEAD3" w14:textId="77777777" w:rsidR="005F3D2A" w:rsidRPr="002A717D" w:rsidRDefault="005F3D2A" w:rsidP="00FF5867">
            <w:pPr>
              <w:pStyle w:val="TAC"/>
              <w:keepNext w:val="0"/>
              <w:keepLines w:val="0"/>
            </w:pPr>
            <w:r w:rsidRPr="002A717D">
              <w:t>0</w:t>
            </w:r>
          </w:p>
        </w:tc>
      </w:tr>
      <w:tr w:rsidR="005F3D2A" w:rsidRPr="002A717D" w14:paraId="010520CF" w14:textId="77777777" w:rsidTr="00FF5867">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2E54F4D6" w14:textId="77777777" w:rsidR="005F3D2A" w:rsidRPr="002A717D" w:rsidRDefault="005F3D2A" w:rsidP="00FF5867">
            <w:pPr>
              <w:pStyle w:val="TAL"/>
              <w:keepNext w:val="0"/>
              <w:keepLines w:val="0"/>
            </w:pPr>
            <w:r w:rsidRPr="002A717D">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186D2" w14:textId="77777777" w:rsidR="005F3D2A" w:rsidRPr="002A717D" w:rsidRDefault="005F3D2A" w:rsidP="00FF5867">
            <w:pPr>
              <w:pStyle w:val="TAC"/>
              <w:keepNext w:val="0"/>
              <w:keepLines w:val="0"/>
            </w:pPr>
            <w:r w:rsidRPr="002A717D">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DD36F" w14:textId="77777777" w:rsidR="005F3D2A" w:rsidRPr="002A717D" w:rsidRDefault="005F3D2A" w:rsidP="00FF5867">
            <w:pPr>
              <w:pStyle w:val="TAC"/>
              <w:keepNext w:val="0"/>
              <w:keepLines w:val="0"/>
            </w:pPr>
            <w:r w:rsidRPr="002A717D">
              <w:t>3</w:t>
            </w:r>
          </w:p>
        </w:tc>
      </w:tr>
    </w:tbl>
    <w:p w14:paraId="3CC847F7" w14:textId="77777777" w:rsidR="005F3D2A" w:rsidRPr="002A717D" w:rsidRDefault="005F3D2A" w:rsidP="005F3D2A">
      <w:pPr>
        <w:rPr>
          <w:rFonts w:cs="v4.2.0"/>
        </w:rPr>
      </w:pPr>
    </w:p>
    <w:p w14:paraId="6A7DB35C" w14:textId="77777777" w:rsidR="005F3D2A" w:rsidRPr="002A717D" w:rsidRDefault="005F3D2A" w:rsidP="005F3D2A">
      <w:pPr>
        <w:rPr>
          <w:rFonts w:cs="v4.2.0"/>
        </w:rPr>
      </w:pPr>
      <w:r w:rsidRPr="002A717D">
        <w:rPr>
          <w:rFonts w:cs="v4.2.0"/>
        </w:rPr>
        <w:t>The rate of correct events observed during repeated tests shall be at least 90% with a confidence level of 95%.</w:t>
      </w:r>
    </w:p>
    <w:p w14:paraId="7356B38D" w14:textId="77777777" w:rsidR="005F3D2A" w:rsidRPr="002A717D" w:rsidRDefault="005F3D2A" w:rsidP="005F3D2A">
      <w:pPr>
        <w:pStyle w:val="NO"/>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192DA1AD" w14:textId="77777777" w:rsidR="005F3D2A" w:rsidRDefault="005F3D2A" w:rsidP="005F3D2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373D00" w14:textId="77777777" w:rsidR="005F3D2A" w:rsidRPr="00BD1D5D" w:rsidRDefault="005F3D2A" w:rsidP="005F3D2A">
      <w:pPr>
        <w:pStyle w:val="4"/>
        <w:rPr>
          <w:snapToGrid w:val="0"/>
          <w:lang w:eastAsia="zh-CN"/>
        </w:rPr>
      </w:pPr>
      <w:r w:rsidRPr="00BD1D5D">
        <w:rPr>
          <w:lang w:eastAsia="sv-SE"/>
        </w:rPr>
        <w:t>6.6.4.5</w:t>
      </w:r>
      <w:r w:rsidRPr="00BD1D5D">
        <w:rPr>
          <w:lang w:eastAsia="sv-SE"/>
        </w:rPr>
        <w:tab/>
      </w:r>
      <w:r w:rsidRPr="00BD1D5D">
        <w:rPr>
          <w:snapToGrid w:val="0"/>
          <w:lang w:eastAsia="zh-CN"/>
        </w:rPr>
        <w:t>NR SA FR1 SSB-based L1-RSRP measurement in DRX for UE configured with highSpeedMeasFlag-r16</w:t>
      </w:r>
    </w:p>
    <w:p w14:paraId="042BD1B1" w14:textId="77777777" w:rsidR="005F3D2A" w:rsidRPr="00BD1D5D" w:rsidRDefault="005F3D2A" w:rsidP="005F3D2A">
      <w:pPr>
        <w:pStyle w:val="EditorsNote"/>
      </w:pPr>
      <w:r w:rsidRPr="00BD1D5D">
        <w:t>Editor’s note: This test case is incomplete. The following aspects are either missing or not yet determined:</w:t>
      </w:r>
    </w:p>
    <w:p w14:paraId="2018189E" w14:textId="77777777" w:rsidR="005F3D2A" w:rsidRPr="00BD1D5D" w:rsidRDefault="005F3D2A" w:rsidP="005F3D2A">
      <w:pPr>
        <w:pStyle w:val="EditorsNote"/>
        <w:rPr>
          <w:lang w:eastAsia="zh-CN"/>
        </w:rPr>
      </w:pPr>
      <w:r w:rsidRPr="00BD1D5D">
        <w:rPr>
          <w:lang w:eastAsia="zh-CN"/>
        </w:rPr>
        <w:t>-</w:t>
      </w:r>
      <w:r w:rsidRPr="00BD1D5D">
        <w:rPr>
          <w:lang w:eastAsia="zh-CN"/>
        </w:rPr>
        <w:tab/>
      </w:r>
      <w:r w:rsidRPr="00BD1D5D">
        <w:t xml:space="preserve">The Test tolerances </w:t>
      </w:r>
      <w:r w:rsidRPr="00BD1D5D">
        <w:rPr>
          <w:rFonts w:eastAsia="PMingLiU"/>
          <w:lang w:eastAsia="zh-TW"/>
        </w:rPr>
        <w:t xml:space="preserve">and </w:t>
      </w:r>
      <w:r w:rsidRPr="00BD1D5D">
        <w:t>Test system uncertainties applicable to this test are undefined</w:t>
      </w:r>
      <w:r w:rsidRPr="00BD1D5D">
        <w:rPr>
          <w:rFonts w:eastAsia="PMingLiU"/>
          <w:lang w:eastAsia="zh-TW"/>
        </w:rPr>
        <w:t>.</w:t>
      </w:r>
    </w:p>
    <w:p w14:paraId="57752A68" w14:textId="77777777" w:rsidR="005F3D2A" w:rsidRPr="00BD1D5D" w:rsidRDefault="005F3D2A" w:rsidP="005F3D2A">
      <w:pPr>
        <w:pStyle w:val="H6"/>
      </w:pPr>
      <w:r w:rsidRPr="00BD1D5D">
        <w:lastRenderedPageBreak/>
        <w:t>6.6.4.5.1</w:t>
      </w:r>
      <w:r w:rsidRPr="00BD1D5D">
        <w:tab/>
        <w:t>Test purpose</w:t>
      </w:r>
    </w:p>
    <w:p w14:paraId="44E8BCC9" w14:textId="77777777" w:rsidR="005F3D2A" w:rsidRPr="00BD1D5D" w:rsidRDefault="005F3D2A" w:rsidP="005F3D2A">
      <w:pPr>
        <w:rPr>
          <w:rFonts w:cs="v4.2.0"/>
          <w:lang w:eastAsia="zh-CN"/>
        </w:rPr>
      </w:pPr>
      <w:r w:rsidRPr="00BD1D5D">
        <w:rPr>
          <w:rFonts w:cs="v4.2.0"/>
          <w:lang w:eastAsia="zh-CN"/>
        </w:rPr>
        <w:t>To verify that the UE makes correct reporting of L1-RSRP measurement in DRX within L1-RSRP measurement requirements for UE configured with highSpeedMeasFlag-r16 in TS 38.133 clause 9.5.4.1</w:t>
      </w:r>
    </w:p>
    <w:p w14:paraId="2F9F3F2A" w14:textId="77777777" w:rsidR="005F3D2A" w:rsidRPr="00BD1D5D" w:rsidRDefault="005F3D2A" w:rsidP="005F3D2A">
      <w:pPr>
        <w:pStyle w:val="H6"/>
      </w:pPr>
      <w:r w:rsidRPr="00BD1D5D">
        <w:t>6.6.4.5.2</w:t>
      </w:r>
      <w:r w:rsidRPr="00BD1D5D">
        <w:tab/>
        <w:t>Test applicability</w:t>
      </w:r>
    </w:p>
    <w:p w14:paraId="0B47076D" w14:textId="77777777" w:rsidR="005F3D2A" w:rsidRPr="00BD1D5D" w:rsidRDefault="005F3D2A" w:rsidP="005F3D2A">
      <w:pPr>
        <w:rPr>
          <w:lang w:eastAsia="zh-CN"/>
        </w:rPr>
      </w:pPr>
      <w:r w:rsidRPr="00BD1D5D">
        <w:t xml:space="preserve">This test applies to all types of NR UE release </w:t>
      </w:r>
      <w:r w:rsidRPr="00BD1D5D">
        <w:rPr>
          <w:lang w:eastAsia="zh-CN"/>
        </w:rPr>
        <w:t>16</w:t>
      </w:r>
      <w:r w:rsidRPr="00BD1D5D">
        <w:t xml:space="preserve"> and forward support</w:t>
      </w:r>
      <w:r w:rsidRPr="00BD1D5D">
        <w:rPr>
          <w:lang w:eastAsia="zh-CN"/>
        </w:rPr>
        <w:t>ing</w:t>
      </w:r>
      <w:r w:rsidRPr="00BD1D5D">
        <w:t xml:space="preserve"> </w:t>
      </w:r>
      <w:r w:rsidRPr="00BD1D5D">
        <w:rPr>
          <w:rFonts w:eastAsia="ＭＳ 明朝"/>
        </w:rPr>
        <w:t xml:space="preserve">5GS </w:t>
      </w:r>
      <w:r w:rsidRPr="00BD1D5D">
        <w:rPr>
          <w:rFonts w:eastAsia="SimSun"/>
          <w:lang w:eastAsia="zh-CN"/>
        </w:rPr>
        <w:t>NR</w:t>
      </w:r>
      <w:r w:rsidRPr="00BD1D5D">
        <w:rPr>
          <w:lang w:eastAsia="zh-CN"/>
        </w:rPr>
        <w:t xml:space="preserve"> </w:t>
      </w:r>
      <w:r w:rsidRPr="00BD1D5D">
        <w:rPr>
          <w:rFonts w:eastAsia="SimSun"/>
          <w:lang w:eastAsia="zh-CN"/>
        </w:rPr>
        <w:t>SA</w:t>
      </w:r>
      <w:r w:rsidRPr="00BD1D5D">
        <w:rPr>
          <w:rFonts w:eastAsia="ＭＳ 明朝"/>
        </w:rPr>
        <w:t xml:space="preserve"> FR1</w:t>
      </w:r>
      <w:r w:rsidRPr="00BD1D5D">
        <w:rPr>
          <w:lang w:eastAsia="zh-CN"/>
        </w:rPr>
        <w:t xml:space="preserve">, </w:t>
      </w:r>
      <w:r w:rsidRPr="00BD1D5D">
        <w:t>measurement enhancements in high speed scenario</w:t>
      </w:r>
      <w:r w:rsidRPr="00BD1D5D">
        <w:rPr>
          <w:lang w:eastAsia="zh-CN"/>
        </w:rPr>
        <w:t xml:space="preserve"> and long DRX cycle</w:t>
      </w:r>
    </w:p>
    <w:p w14:paraId="3EF499EB" w14:textId="77777777" w:rsidR="005F3D2A" w:rsidRPr="00BD1D5D" w:rsidRDefault="005F3D2A" w:rsidP="005F3D2A">
      <w:pPr>
        <w:pStyle w:val="H6"/>
        <w:rPr>
          <w:lang w:eastAsia="sv-SE"/>
        </w:rPr>
      </w:pPr>
      <w:r w:rsidRPr="00BD1D5D">
        <w:rPr>
          <w:lang w:eastAsia="sv-SE"/>
        </w:rPr>
        <w:t>6.6.4.5.3</w:t>
      </w:r>
      <w:r w:rsidRPr="00BD1D5D">
        <w:rPr>
          <w:lang w:eastAsia="sv-SE"/>
        </w:rPr>
        <w:tab/>
        <w:t>Minimum conformance requirements</w:t>
      </w:r>
    </w:p>
    <w:p w14:paraId="48C1A47D" w14:textId="77777777" w:rsidR="005F3D2A" w:rsidRPr="00BD1D5D" w:rsidRDefault="005F3D2A" w:rsidP="005F3D2A">
      <w:pPr>
        <w:rPr>
          <w:lang w:eastAsia="sv-SE"/>
        </w:rPr>
      </w:pPr>
      <w:r w:rsidRPr="00BD1D5D">
        <w:rPr>
          <w:lang w:eastAsia="sv-SE"/>
        </w:rPr>
        <w:t xml:space="preserve">The minimum conformance requirements are specified in clause </w:t>
      </w:r>
      <w:r w:rsidRPr="00BD1D5D">
        <w:t>6.6.4.0.1.</w:t>
      </w:r>
    </w:p>
    <w:p w14:paraId="47D01A43" w14:textId="77777777" w:rsidR="005F3D2A" w:rsidRPr="00BD1D5D" w:rsidRDefault="005F3D2A" w:rsidP="005F3D2A">
      <w:pPr>
        <w:rPr>
          <w:lang w:eastAsia="sv-SE"/>
        </w:rPr>
      </w:pPr>
      <w:r w:rsidRPr="00BD1D5D">
        <w:rPr>
          <w:lang w:eastAsia="sv-SE"/>
        </w:rPr>
        <w:t>The normative reference for this requirement is TS 38.133 [6] clause A.6.6.4.</w:t>
      </w:r>
      <w:r w:rsidRPr="00BD1D5D">
        <w:rPr>
          <w:lang w:eastAsia="zh-CN"/>
        </w:rPr>
        <w:t>5</w:t>
      </w:r>
      <w:r w:rsidRPr="00BD1D5D">
        <w:rPr>
          <w:lang w:eastAsia="sv-SE"/>
        </w:rPr>
        <w:t>.</w:t>
      </w:r>
    </w:p>
    <w:p w14:paraId="158C67CA" w14:textId="77777777" w:rsidR="005F3D2A" w:rsidRPr="00BD1D5D" w:rsidRDefault="005F3D2A" w:rsidP="005F3D2A">
      <w:pPr>
        <w:pStyle w:val="H6"/>
        <w:rPr>
          <w:lang w:eastAsia="sv-SE"/>
        </w:rPr>
      </w:pPr>
      <w:r w:rsidRPr="00BD1D5D">
        <w:rPr>
          <w:lang w:eastAsia="sv-SE"/>
        </w:rPr>
        <w:t>6.6.4.5.4</w:t>
      </w:r>
      <w:r w:rsidRPr="00BD1D5D">
        <w:rPr>
          <w:lang w:eastAsia="sv-SE"/>
        </w:rPr>
        <w:tab/>
        <w:t>Test description</w:t>
      </w:r>
    </w:p>
    <w:p w14:paraId="467675FE" w14:textId="77777777" w:rsidR="005F3D2A" w:rsidRPr="00BD1D5D" w:rsidRDefault="005F3D2A" w:rsidP="005F3D2A">
      <w:pPr>
        <w:pStyle w:val="H6"/>
        <w:rPr>
          <w:lang w:eastAsia="sv-SE"/>
        </w:rPr>
      </w:pPr>
      <w:r w:rsidRPr="00BD1D5D">
        <w:rPr>
          <w:lang w:eastAsia="sv-SE"/>
        </w:rPr>
        <w:t>6.6.4.</w:t>
      </w:r>
      <w:r w:rsidRPr="00BD1D5D">
        <w:rPr>
          <w:lang w:eastAsia="zh-CN"/>
        </w:rPr>
        <w:t>5</w:t>
      </w:r>
      <w:r w:rsidRPr="00BD1D5D">
        <w:rPr>
          <w:lang w:eastAsia="sv-SE"/>
        </w:rPr>
        <w:t>.</w:t>
      </w:r>
      <w:r w:rsidRPr="00BD1D5D">
        <w:rPr>
          <w:lang w:eastAsia="zh-CN"/>
        </w:rPr>
        <w:t>4</w:t>
      </w:r>
      <w:r w:rsidRPr="00BD1D5D">
        <w:rPr>
          <w:lang w:eastAsia="sv-SE"/>
        </w:rPr>
        <w:t>.1</w:t>
      </w:r>
      <w:r w:rsidRPr="00BD1D5D">
        <w:rPr>
          <w:lang w:eastAsia="sv-SE"/>
        </w:rPr>
        <w:tab/>
        <w:t>Initial conditions</w:t>
      </w:r>
    </w:p>
    <w:p w14:paraId="4999614C" w14:textId="77777777" w:rsidR="005F3D2A" w:rsidRPr="00BD1D5D" w:rsidRDefault="005F3D2A" w:rsidP="005F3D2A">
      <w:pPr>
        <w:rPr>
          <w:lang w:eastAsia="sv-SE"/>
        </w:rPr>
      </w:pPr>
      <w:r w:rsidRPr="00BD1D5D">
        <w:rPr>
          <w:lang w:eastAsia="sv-SE"/>
        </w:rPr>
        <w:t>This test shall be tested using any of the test configurations in Table 6.6.4.</w:t>
      </w:r>
      <w:r w:rsidRPr="00BD1D5D">
        <w:rPr>
          <w:lang w:eastAsia="zh-CN"/>
        </w:rPr>
        <w:t>5</w:t>
      </w:r>
      <w:r w:rsidRPr="00BD1D5D">
        <w:rPr>
          <w:lang w:eastAsia="sv-SE"/>
        </w:rPr>
        <w:t>.4.1-1. Configure the test equipment and the DUT according to the parameters in Table 6.6.4.</w:t>
      </w:r>
      <w:r w:rsidRPr="00BD1D5D">
        <w:rPr>
          <w:lang w:eastAsia="zh-CN"/>
        </w:rPr>
        <w:t>5</w:t>
      </w:r>
      <w:r w:rsidRPr="00BD1D5D">
        <w:rPr>
          <w:lang w:eastAsia="sv-SE"/>
        </w:rPr>
        <w:t>.4.1-2. Test environment parameters are given in Table 6.6.4.</w:t>
      </w:r>
      <w:r w:rsidRPr="00BD1D5D">
        <w:rPr>
          <w:lang w:eastAsia="zh-CN"/>
        </w:rPr>
        <w:t>5</w:t>
      </w:r>
      <w:r w:rsidRPr="00BD1D5D">
        <w:rPr>
          <w:lang w:eastAsia="sv-SE"/>
        </w:rPr>
        <w:t>.4.1-3.</w:t>
      </w:r>
    </w:p>
    <w:p w14:paraId="1C367A27" w14:textId="77777777" w:rsidR="005F3D2A" w:rsidRPr="00BD1D5D" w:rsidRDefault="005F3D2A" w:rsidP="005F3D2A">
      <w:pPr>
        <w:pStyle w:val="TH"/>
        <w:rPr>
          <w:lang w:eastAsia="zh-CN"/>
        </w:rPr>
      </w:pPr>
      <w:r w:rsidRPr="00BD1D5D">
        <w:t>Table 6.6.4.</w:t>
      </w:r>
      <w:r w:rsidRPr="00BD1D5D">
        <w:rPr>
          <w:lang w:eastAsia="zh-CN"/>
        </w:rPr>
        <w:t>5</w:t>
      </w:r>
      <w:r w:rsidRPr="00BD1D5D">
        <w:t xml:space="preserve">.4.1-1: </w:t>
      </w:r>
      <w:r w:rsidRPr="00BD1D5D">
        <w:rPr>
          <w:lang w:eastAsia="sv-SE"/>
        </w:rPr>
        <w:t xml:space="preserve">SA </w:t>
      </w:r>
      <w:r w:rsidRPr="00BD1D5D">
        <w:rPr>
          <w:snapToGrid w:val="0"/>
        </w:rPr>
        <w:t xml:space="preserve">SSB based L1-RSRP measurement </w:t>
      </w:r>
      <w:r w:rsidRPr="00BD1D5D">
        <w:t>supported test configurations</w:t>
      </w:r>
      <w:r w:rsidRPr="00BD1D5D">
        <w:rPr>
          <w:lang w:eastAsia="zh-CN"/>
        </w:rPr>
        <w:t xml:space="preserve"> </w:t>
      </w:r>
      <w:r w:rsidRPr="00BD1D5D">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3D2A" w:rsidRPr="00BD1D5D" w14:paraId="367F371C" w14:textId="77777777" w:rsidTr="00FF5867">
        <w:tc>
          <w:tcPr>
            <w:tcW w:w="2331" w:type="dxa"/>
            <w:tcBorders>
              <w:top w:val="single" w:sz="4" w:space="0" w:color="auto"/>
              <w:left w:val="single" w:sz="4" w:space="0" w:color="auto"/>
              <w:bottom w:val="single" w:sz="4" w:space="0" w:color="auto"/>
              <w:right w:val="single" w:sz="4" w:space="0" w:color="auto"/>
            </w:tcBorders>
            <w:hideMark/>
          </w:tcPr>
          <w:p w14:paraId="70F8DFF7" w14:textId="77777777" w:rsidR="005F3D2A" w:rsidRPr="00BD1D5D" w:rsidRDefault="005F3D2A" w:rsidP="00FF5867">
            <w:pPr>
              <w:pStyle w:val="TAH"/>
              <w:spacing w:line="256" w:lineRule="auto"/>
            </w:pPr>
            <w:r w:rsidRPr="00BD1D5D">
              <w:t>Test Case ID</w:t>
            </w:r>
          </w:p>
        </w:tc>
        <w:tc>
          <w:tcPr>
            <w:tcW w:w="7298" w:type="dxa"/>
            <w:tcBorders>
              <w:top w:val="single" w:sz="4" w:space="0" w:color="auto"/>
              <w:left w:val="single" w:sz="4" w:space="0" w:color="auto"/>
              <w:bottom w:val="single" w:sz="4" w:space="0" w:color="auto"/>
              <w:right w:val="single" w:sz="4" w:space="0" w:color="auto"/>
            </w:tcBorders>
            <w:hideMark/>
          </w:tcPr>
          <w:p w14:paraId="16B4F09B" w14:textId="77777777" w:rsidR="005F3D2A" w:rsidRPr="00BD1D5D" w:rsidRDefault="005F3D2A" w:rsidP="00FF5867">
            <w:pPr>
              <w:pStyle w:val="TAH"/>
              <w:spacing w:line="256" w:lineRule="auto"/>
            </w:pPr>
            <w:r w:rsidRPr="00BD1D5D">
              <w:t>Description</w:t>
            </w:r>
          </w:p>
        </w:tc>
      </w:tr>
      <w:tr w:rsidR="005F3D2A" w:rsidRPr="00BD1D5D" w14:paraId="095ABD11" w14:textId="77777777" w:rsidTr="00FF5867">
        <w:tc>
          <w:tcPr>
            <w:tcW w:w="2331" w:type="dxa"/>
            <w:tcBorders>
              <w:top w:val="single" w:sz="4" w:space="0" w:color="auto"/>
              <w:left w:val="single" w:sz="4" w:space="0" w:color="auto"/>
              <w:bottom w:val="single" w:sz="4" w:space="0" w:color="auto"/>
              <w:right w:val="single" w:sz="4" w:space="0" w:color="auto"/>
            </w:tcBorders>
            <w:hideMark/>
          </w:tcPr>
          <w:p w14:paraId="49720DFB" w14:textId="77777777" w:rsidR="005F3D2A" w:rsidRPr="00BD1D5D" w:rsidRDefault="005F3D2A" w:rsidP="00FF5867">
            <w:pPr>
              <w:pStyle w:val="TAC"/>
              <w:spacing w:line="256" w:lineRule="auto"/>
              <w:jc w:val="left"/>
            </w:pPr>
            <w:r w:rsidRPr="00BD1D5D">
              <w:t>6.6.4</w:t>
            </w:r>
            <w:r w:rsidRPr="00BD1D5D">
              <w:rPr>
                <w:lang w:eastAsia="zh-CN"/>
              </w:rPr>
              <w:t>.5</w:t>
            </w:r>
            <w:r w:rsidRPr="00BD1D5D">
              <w:t>-1</w:t>
            </w:r>
          </w:p>
        </w:tc>
        <w:tc>
          <w:tcPr>
            <w:tcW w:w="7298" w:type="dxa"/>
            <w:tcBorders>
              <w:top w:val="single" w:sz="4" w:space="0" w:color="auto"/>
              <w:left w:val="single" w:sz="4" w:space="0" w:color="auto"/>
              <w:bottom w:val="single" w:sz="4" w:space="0" w:color="auto"/>
              <w:right w:val="single" w:sz="4" w:space="0" w:color="auto"/>
            </w:tcBorders>
            <w:hideMark/>
          </w:tcPr>
          <w:p w14:paraId="378F23BC" w14:textId="77777777" w:rsidR="005F3D2A" w:rsidRPr="00BD1D5D" w:rsidRDefault="005F3D2A" w:rsidP="00FF5867">
            <w:pPr>
              <w:pStyle w:val="TAC"/>
              <w:spacing w:line="256" w:lineRule="auto"/>
              <w:jc w:val="left"/>
            </w:pPr>
            <w:r w:rsidRPr="00BD1D5D">
              <w:t>NR 15 kHz SSB SCS, 10 MHz bandwidth, FDD duplex mode</w:t>
            </w:r>
          </w:p>
        </w:tc>
      </w:tr>
      <w:tr w:rsidR="005F3D2A" w:rsidRPr="00BD1D5D" w14:paraId="6D42F514" w14:textId="77777777" w:rsidTr="00FF5867">
        <w:tc>
          <w:tcPr>
            <w:tcW w:w="2331" w:type="dxa"/>
            <w:tcBorders>
              <w:top w:val="single" w:sz="4" w:space="0" w:color="auto"/>
              <w:left w:val="single" w:sz="4" w:space="0" w:color="auto"/>
              <w:bottom w:val="single" w:sz="4" w:space="0" w:color="auto"/>
              <w:right w:val="single" w:sz="4" w:space="0" w:color="auto"/>
            </w:tcBorders>
            <w:hideMark/>
          </w:tcPr>
          <w:p w14:paraId="7913D983" w14:textId="77777777" w:rsidR="005F3D2A" w:rsidRPr="00BD1D5D" w:rsidRDefault="005F3D2A" w:rsidP="00FF5867">
            <w:pPr>
              <w:pStyle w:val="TAC"/>
              <w:spacing w:line="256" w:lineRule="auto"/>
              <w:jc w:val="left"/>
            </w:pPr>
            <w:r w:rsidRPr="00BD1D5D">
              <w:t>6.6.4.</w:t>
            </w:r>
            <w:r w:rsidRPr="00BD1D5D">
              <w:rPr>
                <w:lang w:eastAsia="zh-CN"/>
              </w:rPr>
              <w:t>5</w:t>
            </w:r>
            <w:r w:rsidRPr="00BD1D5D">
              <w:t>-2</w:t>
            </w:r>
          </w:p>
        </w:tc>
        <w:tc>
          <w:tcPr>
            <w:tcW w:w="7298" w:type="dxa"/>
            <w:tcBorders>
              <w:top w:val="single" w:sz="4" w:space="0" w:color="auto"/>
              <w:left w:val="single" w:sz="4" w:space="0" w:color="auto"/>
              <w:bottom w:val="single" w:sz="4" w:space="0" w:color="auto"/>
              <w:right w:val="single" w:sz="4" w:space="0" w:color="auto"/>
            </w:tcBorders>
            <w:hideMark/>
          </w:tcPr>
          <w:p w14:paraId="098C7A78" w14:textId="77777777" w:rsidR="005F3D2A" w:rsidRPr="00BD1D5D" w:rsidRDefault="005F3D2A" w:rsidP="00FF5867">
            <w:pPr>
              <w:pStyle w:val="TAC"/>
              <w:spacing w:line="256" w:lineRule="auto"/>
              <w:jc w:val="left"/>
            </w:pPr>
            <w:r w:rsidRPr="00BD1D5D">
              <w:t>NR 15 kHz SSB SCS, 10 MHz bandwidth, TDD duplex mode</w:t>
            </w:r>
          </w:p>
        </w:tc>
      </w:tr>
      <w:tr w:rsidR="005F3D2A" w:rsidRPr="00BD1D5D" w14:paraId="7B7BF03F" w14:textId="77777777" w:rsidTr="00FF5867">
        <w:tc>
          <w:tcPr>
            <w:tcW w:w="2331" w:type="dxa"/>
            <w:tcBorders>
              <w:top w:val="single" w:sz="4" w:space="0" w:color="auto"/>
              <w:left w:val="single" w:sz="4" w:space="0" w:color="auto"/>
              <w:bottom w:val="single" w:sz="4" w:space="0" w:color="auto"/>
              <w:right w:val="single" w:sz="4" w:space="0" w:color="auto"/>
            </w:tcBorders>
            <w:hideMark/>
          </w:tcPr>
          <w:p w14:paraId="3CC0F5E7" w14:textId="77777777" w:rsidR="005F3D2A" w:rsidRPr="00BD1D5D" w:rsidRDefault="005F3D2A" w:rsidP="00FF5867">
            <w:pPr>
              <w:pStyle w:val="TAC"/>
              <w:spacing w:line="256" w:lineRule="auto"/>
              <w:jc w:val="left"/>
            </w:pPr>
            <w:r w:rsidRPr="00BD1D5D">
              <w:t>6.6.4.</w:t>
            </w:r>
            <w:r w:rsidRPr="00BD1D5D">
              <w:rPr>
                <w:lang w:eastAsia="zh-CN"/>
              </w:rPr>
              <w:t>5</w:t>
            </w:r>
            <w:r w:rsidRPr="00BD1D5D">
              <w:t>-3</w:t>
            </w:r>
          </w:p>
        </w:tc>
        <w:tc>
          <w:tcPr>
            <w:tcW w:w="7298" w:type="dxa"/>
            <w:tcBorders>
              <w:top w:val="single" w:sz="4" w:space="0" w:color="auto"/>
              <w:left w:val="single" w:sz="4" w:space="0" w:color="auto"/>
              <w:bottom w:val="single" w:sz="4" w:space="0" w:color="auto"/>
              <w:right w:val="single" w:sz="4" w:space="0" w:color="auto"/>
            </w:tcBorders>
            <w:hideMark/>
          </w:tcPr>
          <w:p w14:paraId="51A67FA6" w14:textId="77777777" w:rsidR="005F3D2A" w:rsidRPr="00BD1D5D" w:rsidRDefault="005F3D2A" w:rsidP="00FF5867">
            <w:pPr>
              <w:pStyle w:val="TAC"/>
              <w:spacing w:line="256" w:lineRule="auto"/>
              <w:jc w:val="left"/>
            </w:pPr>
            <w:r w:rsidRPr="00BD1D5D">
              <w:t>NR 30 kHz SSB SCS, 40 MHz bandwidth, TDD duplex mode</w:t>
            </w:r>
          </w:p>
        </w:tc>
      </w:tr>
      <w:tr w:rsidR="005F3D2A" w:rsidRPr="00BD1D5D" w14:paraId="4C17FA1E" w14:textId="77777777" w:rsidTr="00FF5867">
        <w:tc>
          <w:tcPr>
            <w:tcW w:w="9629" w:type="dxa"/>
            <w:gridSpan w:val="2"/>
            <w:tcBorders>
              <w:top w:val="single" w:sz="4" w:space="0" w:color="auto"/>
              <w:left w:val="single" w:sz="4" w:space="0" w:color="auto"/>
              <w:bottom w:val="single" w:sz="4" w:space="0" w:color="auto"/>
              <w:right w:val="single" w:sz="4" w:space="0" w:color="auto"/>
            </w:tcBorders>
            <w:hideMark/>
          </w:tcPr>
          <w:p w14:paraId="5CBCA522" w14:textId="77777777" w:rsidR="005F3D2A" w:rsidRPr="00BD1D5D" w:rsidRDefault="005F3D2A" w:rsidP="00FF5867">
            <w:pPr>
              <w:pStyle w:val="TAN"/>
              <w:spacing w:line="256" w:lineRule="auto"/>
            </w:pPr>
            <w:r w:rsidRPr="00BD1D5D">
              <w:t>Note:</w:t>
            </w:r>
            <w:r w:rsidRPr="00BD1D5D">
              <w:tab/>
              <w:t>The UE is only required to be tested in one of the supported test configurations</w:t>
            </w:r>
          </w:p>
        </w:tc>
      </w:tr>
    </w:tbl>
    <w:p w14:paraId="4EE338E6" w14:textId="77777777" w:rsidR="005F3D2A" w:rsidRPr="00BD1D5D" w:rsidRDefault="005F3D2A" w:rsidP="005F3D2A"/>
    <w:p w14:paraId="7E0AADE3" w14:textId="77777777" w:rsidR="005F3D2A" w:rsidRPr="00BD1D5D" w:rsidRDefault="005F3D2A" w:rsidP="005F3D2A">
      <w:pPr>
        <w:pStyle w:val="TH"/>
        <w:rPr>
          <w:snapToGrid w:val="0"/>
          <w:lang w:eastAsia="zh-CN"/>
        </w:rPr>
      </w:pPr>
      <w:r w:rsidRPr="00BD1D5D">
        <w:rPr>
          <w:rFonts w:cs="v4.2.0"/>
        </w:rPr>
        <w:lastRenderedPageBreak/>
        <w:t xml:space="preserve">Table </w:t>
      </w:r>
      <w:r w:rsidRPr="00BD1D5D">
        <w:rPr>
          <w:lang w:eastAsia="sv-SE"/>
        </w:rPr>
        <w:t>6.6.4.</w:t>
      </w:r>
      <w:r w:rsidRPr="00BD1D5D">
        <w:rPr>
          <w:lang w:eastAsia="zh-CN"/>
        </w:rPr>
        <w:t>5</w:t>
      </w:r>
      <w:r w:rsidRPr="00BD1D5D">
        <w:rPr>
          <w:lang w:eastAsia="sv-SE"/>
        </w:rPr>
        <w:t>.4.1-2</w:t>
      </w:r>
      <w:r w:rsidRPr="00BD1D5D">
        <w:rPr>
          <w:rFonts w:cs="v4.2.0"/>
        </w:rPr>
        <w:t xml:space="preserve">: General test parameters for NR </w:t>
      </w:r>
      <w:r w:rsidRPr="00BD1D5D">
        <w:rPr>
          <w:lang w:eastAsia="sv-SE"/>
        </w:rPr>
        <w:t xml:space="preserve">SA </w:t>
      </w:r>
      <w:r w:rsidRPr="00BD1D5D">
        <w:rPr>
          <w:snapToGrid w:val="0"/>
        </w:rPr>
        <w:t>SSB based L1-RSRP measurement</w:t>
      </w:r>
      <w:r w:rsidRPr="00BD1D5D">
        <w:rPr>
          <w:snapToGrid w:val="0"/>
          <w:lang w:eastAsia="zh-CN"/>
        </w:rPr>
        <w:t xml:space="preserve"> </w:t>
      </w:r>
      <w:r w:rsidRPr="00BD1D5D">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5F3D2A" w:rsidRPr="00BD1D5D" w14:paraId="161DAC32"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7ABDD19A" w14:textId="77777777" w:rsidR="005F3D2A" w:rsidRPr="00BD1D5D" w:rsidRDefault="005F3D2A" w:rsidP="00FF5867">
            <w:pPr>
              <w:pStyle w:val="TAH"/>
              <w:spacing w:line="254" w:lineRule="auto"/>
            </w:pPr>
            <w:r w:rsidRPr="00BD1D5D">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1EEFC3" w14:textId="77777777" w:rsidR="005F3D2A" w:rsidRPr="00BD1D5D" w:rsidRDefault="005F3D2A" w:rsidP="00FF5867">
            <w:pPr>
              <w:pStyle w:val="TAH"/>
              <w:spacing w:line="254" w:lineRule="auto"/>
            </w:pPr>
            <w:r w:rsidRPr="00BD1D5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0E0FE8E" w14:textId="77777777" w:rsidR="005F3D2A" w:rsidRPr="00BD1D5D" w:rsidRDefault="005F3D2A" w:rsidP="00FF5867">
            <w:pPr>
              <w:pStyle w:val="TAH"/>
              <w:spacing w:line="254" w:lineRule="auto"/>
            </w:pPr>
            <w:r w:rsidRPr="00BD1D5D">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2926AF3" w14:textId="77777777" w:rsidR="005F3D2A" w:rsidRPr="00BD1D5D" w:rsidRDefault="005F3D2A" w:rsidP="00FF5867">
            <w:pPr>
              <w:pStyle w:val="TAH"/>
              <w:spacing w:line="254" w:lineRule="auto"/>
            </w:pPr>
            <w:r w:rsidRPr="00BD1D5D">
              <w:t>Value</w:t>
            </w:r>
          </w:p>
        </w:tc>
      </w:tr>
      <w:tr w:rsidR="005F3D2A" w:rsidRPr="00BD1D5D" w14:paraId="2097F927"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B63AB52" w14:textId="77777777" w:rsidR="005F3D2A" w:rsidRPr="00BD1D5D" w:rsidRDefault="005F3D2A" w:rsidP="00FF5867">
            <w:pPr>
              <w:pStyle w:val="TAL"/>
            </w:pPr>
            <w:r w:rsidRPr="00BD1D5D">
              <w:t>SSB GSCN</w:t>
            </w:r>
          </w:p>
        </w:tc>
        <w:tc>
          <w:tcPr>
            <w:tcW w:w="960" w:type="dxa"/>
            <w:tcBorders>
              <w:top w:val="single" w:sz="4" w:space="0" w:color="auto"/>
              <w:left w:val="single" w:sz="4" w:space="0" w:color="auto"/>
              <w:bottom w:val="single" w:sz="4" w:space="0" w:color="auto"/>
              <w:right w:val="single" w:sz="4" w:space="0" w:color="auto"/>
            </w:tcBorders>
            <w:hideMark/>
          </w:tcPr>
          <w:p w14:paraId="09B02243"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451F2407"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6B60984" w14:textId="77777777" w:rsidR="005F3D2A" w:rsidRPr="00BD1D5D" w:rsidRDefault="005F3D2A" w:rsidP="00FF5867">
            <w:pPr>
              <w:pStyle w:val="TAC"/>
            </w:pPr>
            <w:r w:rsidRPr="00BD1D5D">
              <w:t>freq1</w:t>
            </w:r>
          </w:p>
        </w:tc>
      </w:tr>
      <w:tr w:rsidR="005F3D2A" w:rsidRPr="00BD1D5D" w14:paraId="4C09873B"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013E0BBD" w14:textId="77777777" w:rsidR="005F3D2A" w:rsidRPr="00BD1D5D" w:rsidRDefault="005F3D2A" w:rsidP="00FF5867">
            <w:pPr>
              <w:pStyle w:val="TAL"/>
            </w:pPr>
            <w:r w:rsidRPr="00BD1D5D">
              <w:t>Duplex mode</w:t>
            </w:r>
          </w:p>
        </w:tc>
        <w:tc>
          <w:tcPr>
            <w:tcW w:w="960" w:type="dxa"/>
            <w:tcBorders>
              <w:top w:val="single" w:sz="4" w:space="0" w:color="auto"/>
              <w:left w:val="single" w:sz="4" w:space="0" w:color="auto"/>
              <w:bottom w:val="single" w:sz="4" w:space="0" w:color="auto"/>
              <w:right w:val="single" w:sz="4" w:space="0" w:color="auto"/>
            </w:tcBorders>
            <w:hideMark/>
          </w:tcPr>
          <w:p w14:paraId="4454F879"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0ACD173F"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01904B" w14:textId="77777777" w:rsidR="005F3D2A" w:rsidRPr="00BD1D5D" w:rsidRDefault="005F3D2A" w:rsidP="00FF5867">
            <w:pPr>
              <w:pStyle w:val="TAC"/>
            </w:pPr>
            <w:r w:rsidRPr="00BD1D5D">
              <w:t>FDD</w:t>
            </w:r>
          </w:p>
        </w:tc>
      </w:tr>
      <w:tr w:rsidR="005F3D2A" w:rsidRPr="00BD1D5D" w14:paraId="2416AB3D"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2495B12F"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DBB2E3F"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30E9D605"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5C43AF6" w14:textId="77777777" w:rsidR="005F3D2A" w:rsidRPr="00BD1D5D" w:rsidRDefault="005F3D2A" w:rsidP="00FF5867">
            <w:pPr>
              <w:pStyle w:val="TAC"/>
            </w:pPr>
            <w:r w:rsidRPr="00BD1D5D">
              <w:t>TDD</w:t>
            </w:r>
          </w:p>
        </w:tc>
      </w:tr>
      <w:tr w:rsidR="005F3D2A" w:rsidRPr="00BD1D5D" w14:paraId="19749C80"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4B3FBA9"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7CA3439"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03424088"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B2625F" w14:textId="77777777" w:rsidR="005F3D2A" w:rsidRPr="00BD1D5D" w:rsidRDefault="005F3D2A" w:rsidP="00FF5867">
            <w:pPr>
              <w:pStyle w:val="TAC"/>
            </w:pPr>
            <w:r w:rsidRPr="00BD1D5D">
              <w:t>TDD</w:t>
            </w:r>
          </w:p>
        </w:tc>
      </w:tr>
      <w:tr w:rsidR="005F3D2A" w:rsidRPr="00BD1D5D" w14:paraId="58185466"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9A497A5" w14:textId="77777777" w:rsidR="005F3D2A" w:rsidRPr="00BD1D5D" w:rsidRDefault="005F3D2A" w:rsidP="00FF5867">
            <w:pPr>
              <w:pStyle w:val="TAL"/>
            </w:pPr>
            <w:r w:rsidRPr="00BD1D5D">
              <w:t>TDD Configuration</w:t>
            </w:r>
          </w:p>
        </w:tc>
        <w:tc>
          <w:tcPr>
            <w:tcW w:w="960" w:type="dxa"/>
            <w:tcBorders>
              <w:top w:val="single" w:sz="4" w:space="0" w:color="auto"/>
              <w:left w:val="single" w:sz="4" w:space="0" w:color="auto"/>
              <w:bottom w:val="single" w:sz="4" w:space="0" w:color="auto"/>
              <w:right w:val="single" w:sz="4" w:space="0" w:color="auto"/>
            </w:tcBorders>
            <w:hideMark/>
          </w:tcPr>
          <w:p w14:paraId="2A5A50D0"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65DAF40E"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D1BBA4" w14:textId="77777777" w:rsidR="005F3D2A" w:rsidRPr="00BD1D5D" w:rsidRDefault="005F3D2A" w:rsidP="00FF5867">
            <w:pPr>
              <w:pStyle w:val="TAC"/>
            </w:pPr>
            <w:r w:rsidRPr="00BD1D5D">
              <w:t>N/A</w:t>
            </w:r>
          </w:p>
        </w:tc>
      </w:tr>
      <w:tr w:rsidR="005F3D2A" w:rsidRPr="00BD1D5D" w14:paraId="08C700F3"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386AB462"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096D995"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66261BFE"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F0CCAA5" w14:textId="77777777" w:rsidR="005F3D2A" w:rsidRPr="00BD1D5D" w:rsidRDefault="005F3D2A" w:rsidP="00FF5867">
            <w:pPr>
              <w:pStyle w:val="TAC"/>
            </w:pPr>
            <w:r w:rsidRPr="00BD1D5D">
              <w:t>TDDConf.1.1</w:t>
            </w:r>
          </w:p>
        </w:tc>
      </w:tr>
      <w:tr w:rsidR="005F3D2A" w:rsidRPr="00BD1D5D" w14:paraId="13815039"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57C180F"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4B3D09E"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5156F6B8"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043C8F6" w14:textId="77777777" w:rsidR="005F3D2A" w:rsidRPr="00BD1D5D" w:rsidRDefault="005F3D2A" w:rsidP="00FF5867">
            <w:pPr>
              <w:pStyle w:val="TAC"/>
            </w:pPr>
            <w:r w:rsidRPr="00BD1D5D">
              <w:t>TDDConf.2.1</w:t>
            </w:r>
          </w:p>
        </w:tc>
      </w:tr>
      <w:tr w:rsidR="005F3D2A" w:rsidRPr="00BD1D5D" w14:paraId="092DBFC9"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2EF5FCA" w14:textId="77777777" w:rsidR="005F3D2A" w:rsidRPr="00BD1D5D" w:rsidRDefault="005F3D2A" w:rsidP="00FF5867">
            <w:pPr>
              <w:pStyle w:val="TAL"/>
              <w:rPr>
                <w:vertAlign w:val="subscript"/>
              </w:rPr>
            </w:pPr>
            <w:r w:rsidRPr="00BD1D5D">
              <w:t>BW</w:t>
            </w:r>
            <w:r w:rsidRPr="00BD1D5D">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143AB45C"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hideMark/>
          </w:tcPr>
          <w:p w14:paraId="2B25D715" w14:textId="77777777" w:rsidR="005F3D2A" w:rsidRPr="00BD1D5D" w:rsidRDefault="005F3D2A" w:rsidP="00FF5867">
            <w:pPr>
              <w:pStyle w:val="TAC"/>
            </w:pPr>
            <w:r w:rsidRPr="00BD1D5D">
              <w:t>MHz</w:t>
            </w:r>
          </w:p>
        </w:tc>
        <w:tc>
          <w:tcPr>
            <w:tcW w:w="1745" w:type="dxa"/>
            <w:tcBorders>
              <w:top w:val="single" w:sz="4" w:space="0" w:color="auto"/>
              <w:left w:val="single" w:sz="4" w:space="0" w:color="auto"/>
              <w:bottom w:val="single" w:sz="4" w:space="0" w:color="auto"/>
              <w:right w:val="single" w:sz="4" w:space="0" w:color="auto"/>
            </w:tcBorders>
            <w:hideMark/>
          </w:tcPr>
          <w:p w14:paraId="65B91A2B" w14:textId="77777777" w:rsidR="005F3D2A" w:rsidRPr="00BD1D5D" w:rsidRDefault="005F3D2A" w:rsidP="00FF5867">
            <w:pPr>
              <w:pStyle w:val="TAC"/>
            </w:pPr>
            <w:r w:rsidRPr="00BD1D5D">
              <w:rPr>
                <w:szCs w:val="18"/>
              </w:rPr>
              <w:t>10: N</w:t>
            </w:r>
            <w:r w:rsidRPr="00BD1D5D">
              <w:rPr>
                <w:szCs w:val="18"/>
                <w:vertAlign w:val="subscript"/>
              </w:rPr>
              <w:t>RB,c</w:t>
            </w:r>
            <w:r w:rsidRPr="00BD1D5D">
              <w:rPr>
                <w:szCs w:val="18"/>
              </w:rPr>
              <w:t xml:space="preserve"> = 52</w:t>
            </w:r>
          </w:p>
        </w:tc>
      </w:tr>
      <w:tr w:rsidR="005F3D2A" w:rsidRPr="00BD1D5D" w14:paraId="746D1D58"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3B234588" w14:textId="77777777" w:rsidR="005F3D2A" w:rsidRPr="00BD1D5D" w:rsidRDefault="005F3D2A" w:rsidP="00FF5867">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532F3F22"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5695D531"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208A79" w14:textId="77777777" w:rsidR="005F3D2A" w:rsidRPr="00BD1D5D" w:rsidRDefault="005F3D2A" w:rsidP="00FF5867">
            <w:pPr>
              <w:pStyle w:val="TAC"/>
            </w:pPr>
            <w:r w:rsidRPr="00BD1D5D">
              <w:rPr>
                <w:szCs w:val="18"/>
              </w:rPr>
              <w:t>10: N</w:t>
            </w:r>
            <w:r w:rsidRPr="00BD1D5D">
              <w:rPr>
                <w:szCs w:val="18"/>
                <w:vertAlign w:val="subscript"/>
              </w:rPr>
              <w:t>RB,c</w:t>
            </w:r>
            <w:r w:rsidRPr="00BD1D5D">
              <w:rPr>
                <w:szCs w:val="18"/>
              </w:rPr>
              <w:t xml:space="preserve"> = 52</w:t>
            </w:r>
          </w:p>
        </w:tc>
      </w:tr>
      <w:tr w:rsidR="005F3D2A" w:rsidRPr="00BD1D5D" w14:paraId="228A892B"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90BAD8F" w14:textId="77777777" w:rsidR="005F3D2A" w:rsidRPr="00BD1D5D" w:rsidRDefault="005F3D2A" w:rsidP="00FF5867">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700E12B3"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66F04F5E"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C21AA2F" w14:textId="77777777" w:rsidR="005F3D2A" w:rsidRPr="00BD1D5D" w:rsidRDefault="005F3D2A" w:rsidP="00FF5867">
            <w:pPr>
              <w:pStyle w:val="TAC"/>
            </w:pPr>
            <w:r w:rsidRPr="00BD1D5D">
              <w:rPr>
                <w:szCs w:val="18"/>
              </w:rPr>
              <w:t>40: N</w:t>
            </w:r>
            <w:r w:rsidRPr="00BD1D5D">
              <w:rPr>
                <w:szCs w:val="18"/>
                <w:vertAlign w:val="subscript"/>
              </w:rPr>
              <w:t>RB,c</w:t>
            </w:r>
            <w:r w:rsidRPr="00BD1D5D">
              <w:rPr>
                <w:szCs w:val="18"/>
              </w:rPr>
              <w:t xml:space="preserve"> = 106</w:t>
            </w:r>
          </w:p>
        </w:tc>
      </w:tr>
      <w:tr w:rsidR="005F3D2A" w:rsidRPr="00BD1D5D" w14:paraId="40C291C8" w14:textId="77777777" w:rsidTr="00FF5867">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37BD0406" w14:textId="77777777" w:rsidR="005F3D2A" w:rsidRPr="00BD1D5D" w:rsidRDefault="005F3D2A" w:rsidP="00FF5867">
            <w:pPr>
              <w:pStyle w:val="TAL"/>
            </w:pPr>
            <w:r w:rsidRPr="00BD1D5D">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9502601"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42CEEDAC"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780BC40" w14:textId="77777777" w:rsidR="005F3D2A" w:rsidRPr="00BD1D5D" w:rsidRDefault="005F3D2A" w:rsidP="00FF5867">
            <w:pPr>
              <w:pStyle w:val="TAC"/>
            </w:pPr>
            <w:r w:rsidRPr="00BD1D5D">
              <w:t>SR.1.1 FDD</w:t>
            </w:r>
          </w:p>
        </w:tc>
      </w:tr>
      <w:tr w:rsidR="005F3D2A" w:rsidRPr="00BD1D5D" w14:paraId="3A40E2D7" w14:textId="77777777" w:rsidTr="00FF5867">
        <w:trPr>
          <w:trHeight w:val="187"/>
          <w:jc w:val="center"/>
        </w:trPr>
        <w:tc>
          <w:tcPr>
            <w:tcW w:w="3166" w:type="dxa"/>
            <w:vMerge/>
            <w:tcBorders>
              <w:left w:val="single" w:sz="4" w:space="0" w:color="auto"/>
              <w:right w:val="single" w:sz="4" w:space="0" w:color="auto"/>
            </w:tcBorders>
            <w:shd w:val="clear" w:color="auto" w:fill="auto"/>
            <w:hideMark/>
          </w:tcPr>
          <w:p w14:paraId="035F77C8"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082EA22"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395CCFDA"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89EAC33" w14:textId="77777777" w:rsidR="005F3D2A" w:rsidRPr="00BD1D5D" w:rsidRDefault="005F3D2A" w:rsidP="00FF5867">
            <w:pPr>
              <w:pStyle w:val="TAC"/>
            </w:pPr>
            <w:r w:rsidRPr="00BD1D5D">
              <w:t>SR.1.1 TDD</w:t>
            </w:r>
          </w:p>
        </w:tc>
      </w:tr>
      <w:tr w:rsidR="005F3D2A" w:rsidRPr="00BD1D5D" w14:paraId="3FDC7539" w14:textId="77777777" w:rsidTr="00FF5867">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664B226D"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B74A502"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74EB2FC4"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D945DB9" w14:textId="77777777" w:rsidR="005F3D2A" w:rsidRPr="00BD1D5D" w:rsidRDefault="005F3D2A" w:rsidP="00FF5867">
            <w:pPr>
              <w:pStyle w:val="TAC"/>
            </w:pPr>
            <w:r w:rsidRPr="00BD1D5D">
              <w:t>SR.2.1 TDD</w:t>
            </w:r>
          </w:p>
        </w:tc>
      </w:tr>
      <w:tr w:rsidR="005F3D2A" w:rsidRPr="00BD1D5D" w14:paraId="78F6A40B" w14:textId="77777777" w:rsidTr="00FF5867">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0789DEA8" w14:textId="77777777" w:rsidR="005F3D2A" w:rsidRPr="00BD1D5D" w:rsidRDefault="005F3D2A" w:rsidP="00FF5867">
            <w:pPr>
              <w:pStyle w:val="TAL"/>
            </w:pPr>
            <w:r w:rsidRPr="00BD1D5D">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4F2F896E"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6DB815DA"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A2B44AE" w14:textId="77777777" w:rsidR="005F3D2A" w:rsidRPr="00BD1D5D" w:rsidRDefault="005F3D2A" w:rsidP="00FF5867">
            <w:pPr>
              <w:pStyle w:val="TAC"/>
            </w:pPr>
            <w:r w:rsidRPr="00BD1D5D">
              <w:t>CR.1.1 FDD</w:t>
            </w:r>
          </w:p>
        </w:tc>
      </w:tr>
      <w:tr w:rsidR="005F3D2A" w:rsidRPr="00BD1D5D" w14:paraId="125DAEB5" w14:textId="77777777" w:rsidTr="00FF5867">
        <w:trPr>
          <w:trHeight w:val="187"/>
          <w:jc w:val="center"/>
        </w:trPr>
        <w:tc>
          <w:tcPr>
            <w:tcW w:w="3166" w:type="dxa"/>
            <w:vMerge/>
            <w:tcBorders>
              <w:left w:val="single" w:sz="4" w:space="0" w:color="auto"/>
              <w:right w:val="single" w:sz="4" w:space="0" w:color="auto"/>
            </w:tcBorders>
            <w:shd w:val="clear" w:color="auto" w:fill="auto"/>
            <w:hideMark/>
          </w:tcPr>
          <w:p w14:paraId="29003C39"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91324DC"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3E79D0B5"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487FDA" w14:textId="77777777" w:rsidR="005F3D2A" w:rsidRPr="00BD1D5D" w:rsidRDefault="005F3D2A" w:rsidP="00FF5867">
            <w:pPr>
              <w:pStyle w:val="TAC"/>
            </w:pPr>
            <w:r w:rsidRPr="00BD1D5D">
              <w:t>CR.1.1 TDD</w:t>
            </w:r>
          </w:p>
        </w:tc>
      </w:tr>
      <w:tr w:rsidR="005F3D2A" w:rsidRPr="00BD1D5D" w14:paraId="50226402" w14:textId="77777777" w:rsidTr="00FF5867">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2F04076F"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89DF136"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6E3B6DD2"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8F0FCE2" w14:textId="77777777" w:rsidR="005F3D2A" w:rsidRPr="00BD1D5D" w:rsidRDefault="005F3D2A" w:rsidP="00FF5867">
            <w:pPr>
              <w:pStyle w:val="TAC"/>
            </w:pPr>
            <w:r w:rsidRPr="00BD1D5D">
              <w:t>CR.2.1 TDD</w:t>
            </w:r>
          </w:p>
        </w:tc>
      </w:tr>
      <w:tr w:rsidR="005F3D2A" w:rsidRPr="00BD1D5D" w14:paraId="27608A72" w14:textId="77777777" w:rsidTr="00FF5867">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52638EF2" w14:textId="77777777" w:rsidR="005F3D2A" w:rsidRPr="00BD1D5D" w:rsidRDefault="005F3D2A" w:rsidP="00FF5867">
            <w:pPr>
              <w:pStyle w:val="TAL"/>
            </w:pPr>
            <w:r w:rsidRPr="00BD1D5D">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06FBB2C"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696C57FB"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781F95" w14:textId="77777777" w:rsidR="005F3D2A" w:rsidRPr="00BD1D5D" w:rsidRDefault="005F3D2A" w:rsidP="00FF5867">
            <w:pPr>
              <w:pStyle w:val="TAC"/>
            </w:pPr>
            <w:r w:rsidRPr="00BD1D5D">
              <w:t>CCR.1.1 FDD</w:t>
            </w:r>
          </w:p>
        </w:tc>
      </w:tr>
      <w:tr w:rsidR="005F3D2A" w:rsidRPr="00BD1D5D" w14:paraId="139C5E29" w14:textId="77777777" w:rsidTr="00FF5867">
        <w:trPr>
          <w:trHeight w:val="187"/>
          <w:jc w:val="center"/>
        </w:trPr>
        <w:tc>
          <w:tcPr>
            <w:tcW w:w="3166" w:type="dxa"/>
            <w:vMerge/>
            <w:tcBorders>
              <w:left w:val="single" w:sz="4" w:space="0" w:color="auto"/>
              <w:right w:val="single" w:sz="4" w:space="0" w:color="auto"/>
            </w:tcBorders>
            <w:shd w:val="clear" w:color="auto" w:fill="auto"/>
            <w:hideMark/>
          </w:tcPr>
          <w:p w14:paraId="3DABFFDF"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A83DA4B"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7F5A1F46"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F6EAAD4" w14:textId="77777777" w:rsidR="005F3D2A" w:rsidRPr="00BD1D5D" w:rsidRDefault="005F3D2A" w:rsidP="00FF5867">
            <w:pPr>
              <w:pStyle w:val="TAC"/>
            </w:pPr>
            <w:r w:rsidRPr="00BD1D5D">
              <w:t>CCR.1.1 TDD</w:t>
            </w:r>
          </w:p>
        </w:tc>
      </w:tr>
      <w:tr w:rsidR="005F3D2A" w:rsidRPr="00BD1D5D" w14:paraId="0C017503" w14:textId="77777777" w:rsidTr="00FF5867">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0D507E2"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79C63C3"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05ABF0A8"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03C1514" w14:textId="77777777" w:rsidR="005F3D2A" w:rsidRPr="00BD1D5D" w:rsidRDefault="005F3D2A" w:rsidP="00FF5867">
            <w:pPr>
              <w:pStyle w:val="TAC"/>
            </w:pPr>
            <w:r w:rsidRPr="00BD1D5D">
              <w:t>CCR.2.1 TDD</w:t>
            </w:r>
          </w:p>
        </w:tc>
      </w:tr>
      <w:tr w:rsidR="005F3D2A" w:rsidRPr="00BD1D5D" w14:paraId="2E960E5D"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EF2B847" w14:textId="77777777" w:rsidR="005F3D2A" w:rsidRPr="00BD1D5D" w:rsidRDefault="005F3D2A" w:rsidP="00FF5867">
            <w:pPr>
              <w:pStyle w:val="TAL"/>
            </w:pPr>
            <w:r w:rsidRPr="00BD1D5D">
              <w:t>SSB configuration</w:t>
            </w:r>
          </w:p>
        </w:tc>
        <w:tc>
          <w:tcPr>
            <w:tcW w:w="960" w:type="dxa"/>
            <w:tcBorders>
              <w:top w:val="single" w:sz="4" w:space="0" w:color="auto"/>
              <w:left w:val="single" w:sz="4" w:space="0" w:color="auto"/>
              <w:bottom w:val="single" w:sz="4" w:space="0" w:color="auto"/>
              <w:right w:val="single" w:sz="4" w:space="0" w:color="auto"/>
            </w:tcBorders>
            <w:hideMark/>
          </w:tcPr>
          <w:p w14:paraId="30943A82"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41956857"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D0A6A7" w14:textId="77777777" w:rsidR="005F3D2A" w:rsidRPr="00BD1D5D" w:rsidRDefault="005F3D2A" w:rsidP="00FF5867">
            <w:pPr>
              <w:pStyle w:val="TAC"/>
            </w:pPr>
            <w:r w:rsidRPr="00BD1D5D">
              <w:t>SSB.3 FR1</w:t>
            </w:r>
          </w:p>
        </w:tc>
      </w:tr>
      <w:tr w:rsidR="005F3D2A" w:rsidRPr="00BD1D5D" w14:paraId="138A5CA5"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4DB1DA61"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B1397DA"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79B54D26"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B5DAB88" w14:textId="77777777" w:rsidR="005F3D2A" w:rsidRPr="00BD1D5D" w:rsidRDefault="005F3D2A" w:rsidP="00FF5867">
            <w:pPr>
              <w:pStyle w:val="TAC"/>
            </w:pPr>
            <w:r w:rsidRPr="00BD1D5D">
              <w:t>SSB.3 FR1</w:t>
            </w:r>
          </w:p>
        </w:tc>
      </w:tr>
      <w:tr w:rsidR="005F3D2A" w:rsidRPr="00BD1D5D" w14:paraId="71522255"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E10F06C"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AE427D7"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0DD93D53"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1240F0" w14:textId="77777777" w:rsidR="005F3D2A" w:rsidRPr="00BD1D5D" w:rsidRDefault="005F3D2A" w:rsidP="00FF5867">
            <w:pPr>
              <w:pStyle w:val="TAC"/>
            </w:pPr>
            <w:r w:rsidRPr="00BD1D5D">
              <w:t>SSB.4 FR1</w:t>
            </w:r>
          </w:p>
        </w:tc>
      </w:tr>
      <w:tr w:rsidR="005F3D2A" w:rsidRPr="00BD1D5D" w14:paraId="2A71F5F8"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6FC0D56" w14:textId="77777777" w:rsidR="005F3D2A" w:rsidRPr="00BD1D5D" w:rsidRDefault="005F3D2A" w:rsidP="00FF5867">
            <w:pPr>
              <w:pStyle w:val="TAL"/>
            </w:pPr>
            <w:r w:rsidRPr="00BD1D5D">
              <w:t>OCNG Patterns</w:t>
            </w:r>
          </w:p>
        </w:tc>
        <w:tc>
          <w:tcPr>
            <w:tcW w:w="960" w:type="dxa"/>
            <w:tcBorders>
              <w:top w:val="single" w:sz="4" w:space="0" w:color="auto"/>
              <w:left w:val="single" w:sz="4" w:space="0" w:color="auto"/>
              <w:bottom w:val="single" w:sz="4" w:space="0" w:color="auto"/>
              <w:right w:val="single" w:sz="4" w:space="0" w:color="auto"/>
            </w:tcBorders>
            <w:hideMark/>
          </w:tcPr>
          <w:p w14:paraId="3E98A330"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00B94787"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EF9A669" w14:textId="77777777" w:rsidR="005F3D2A" w:rsidRPr="00BD1D5D" w:rsidRDefault="005F3D2A" w:rsidP="00FF5867">
            <w:pPr>
              <w:pStyle w:val="TAC"/>
            </w:pPr>
            <w:r w:rsidRPr="00BD1D5D">
              <w:t>OP.1</w:t>
            </w:r>
          </w:p>
        </w:tc>
      </w:tr>
      <w:tr w:rsidR="005F3D2A" w:rsidRPr="00BD1D5D" w14:paraId="4B45CE04"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0F5F8A4" w14:textId="77777777" w:rsidR="005F3D2A" w:rsidRPr="00BD1D5D" w:rsidRDefault="005F3D2A" w:rsidP="00FF5867">
            <w:pPr>
              <w:pStyle w:val="TAL"/>
            </w:pPr>
            <w:r w:rsidRPr="00BD1D5D">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2750ABB5"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5CD8099B"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6F56AC1" w14:textId="77777777" w:rsidR="005F3D2A" w:rsidRPr="00BD1D5D" w:rsidRDefault="005F3D2A" w:rsidP="00FF5867">
            <w:pPr>
              <w:pStyle w:val="TAC"/>
            </w:pPr>
            <w:r w:rsidRPr="00BD1D5D">
              <w:t>DLBWP.0.1</w:t>
            </w:r>
          </w:p>
          <w:p w14:paraId="700D5A15" w14:textId="77777777" w:rsidR="005F3D2A" w:rsidRPr="00BD1D5D" w:rsidRDefault="005F3D2A" w:rsidP="00FF5867">
            <w:pPr>
              <w:pStyle w:val="TAC"/>
            </w:pPr>
            <w:r w:rsidRPr="00BD1D5D">
              <w:t>ULBWP.0.1</w:t>
            </w:r>
          </w:p>
        </w:tc>
      </w:tr>
      <w:tr w:rsidR="005F3D2A" w:rsidRPr="00BD1D5D" w14:paraId="270CD7D0"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FFD48FE" w14:textId="77777777" w:rsidR="005F3D2A" w:rsidRPr="00BD1D5D" w:rsidRDefault="005F3D2A" w:rsidP="00FF5867">
            <w:pPr>
              <w:pStyle w:val="TAL"/>
            </w:pPr>
            <w:r w:rsidRPr="00BD1D5D">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42E6146F"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0FAAD033"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7020141" w14:textId="77777777" w:rsidR="005F3D2A" w:rsidRPr="00BD1D5D" w:rsidRDefault="005F3D2A" w:rsidP="00FF5867">
            <w:pPr>
              <w:pStyle w:val="TAC"/>
            </w:pPr>
            <w:r w:rsidRPr="00BD1D5D">
              <w:t>DLBWP.1.1</w:t>
            </w:r>
          </w:p>
          <w:p w14:paraId="12F6F475" w14:textId="77777777" w:rsidR="005F3D2A" w:rsidRPr="00BD1D5D" w:rsidRDefault="005F3D2A" w:rsidP="00FF5867">
            <w:pPr>
              <w:pStyle w:val="TAC"/>
            </w:pPr>
            <w:r w:rsidRPr="00BD1D5D">
              <w:t>ULBWP.1.1</w:t>
            </w:r>
          </w:p>
        </w:tc>
      </w:tr>
      <w:tr w:rsidR="005F3D2A" w:rsidRPr="00BD1D5D" w14:paraId="1CD32793"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2C01FF4" w14:textId="77777777" w:rsidR="005F3D2A" w:rsidRPr="00BD1D5D" w:rsidRDefault="005F3D2A" w:rsidP="00FF5867">
            <w:pPr>
              <w:pStyle w:val="TAL"/>
            </w:pPr>
            <w:r w:rsidRPr="00BD1D5D">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0F96A1DE"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20CC8D67"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597465" w14:textId="77777777" w:rsidR="005F3D2A" w:rsidRPr="00BD1D5D" w:rsidRDefault="005F3D2A" w:rsidP="00FF5867">
            <w:pPr>
              <w:pStyle w:val="TAC"/>
            </w:pPr>
            <w:r w:rsidRPr="00BD1D5D">
              <w:t>SMTC.1</w:t>
            </w:r>
          </w:p>
        </w:tc>
      </w:tr>
      <w:tr w:rsidR="005F3D2A" w:rsidRPr="00BD1D5D" w14:paraId="40F7EE02"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BA206EB" w14:textId="77777777" w:rsidR="005F3D2A" w:rsidRPr="00BD1D5D" w:rsidRDefault="005F3D2A" w:rsidP="00FF5867">
            <w:pPr>
              <w:pStyle w:val="TAL"/>
            </w:pPr>
            <w:r w:rsidRPr="00BD1D5D">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41F06161" w14:textId="77777777" w:rsidR="005F3D2A" w:rsidRPr="00BD1D5D" w:rsidRDefault="005F3D2A" w:rsidP="00FF5867">
            <w:pPr>
              <w:pStyle w:val="TAC"/>
            </w:pPr>
            <w:r w:rsidRPr="00BD1D5D">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3DD49164"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DA8A4A" w14:textId="77777777" w:rsidR="005F3D2A" w:rsidRPr="00BD1D5D" w:rsidRDefault="005F3D2A" w:rsidP="00FF5867">
            <w:pPr>
              <w:pStyle w:val="TAC"/>
            </w:pPr>
            <w:r w:rsidRPr="00BD1D5D">
              <w:rPr>
                <w:rFonts w:eastAsia="Calibri"/>
                <w:snapToGrid w:val="0"/>
                <w:szCs w:val="18"/>
              </w:rPr>
              <w:t>TRS.1.1 FDD</w:t>
            </w:r>
          </w:p>
        </w:tc>
      </w:tr>
      <w:tr w:rsidR="005F3D2A" w:rsidRPr="00BD1D5D" w14:paraId="533954E8"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02729441"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0AE26B5" w14:textId="77777777" w:rsidR="005F3D2A" w:rsidRPr="00BD1D5D" w:rsidRDefault="005F3D2A" w:rsidP="00FF5867">
            <w:pPr>
              <w:pStyle w:val="TAC"/>
            </w:pPr>
            <w:r w:rsidRPr="00BD1D5D">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340F9DDC"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627E2EC" w14:textId="77777777" w:rsidR="005F3D2A" w:rsidRPr="00BD1D5D" w:rsidRDefault="005F3D2A" w:rsidP="00FF5867">
            <w:pPr>
              <w:pStyle w:val="TAC"/>
            </w:pPr>
            <w:r w:rsidRPr="00BD1D5D">
              <w:rPr>
                <w:rFonts w:eastAsia="Calibri"/>
                <w:snapToGrid w:val="0"/>
                <w:szCs w:val="18"/>
              </w:rPr>
              <w:t>TRS.1.1 TDD</w:t>
            </w:r>
          </w:p>
        </w:tc>
      </w:tr>
      <w:tr w:rsidR="005F3D2A" w:rsidRPr="00BD1D5D" w14:paraId="58B4A3D2"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97B3048"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5F8187D" w14:textId="77777777" w:rsidR="005F3D2A" w:rsidRPr="00BD1D5D" w:rsidRDefault="005F3D2A" w:rsidP="00FF5867">
            <w:pPr>
              <w:pStyle w:val="TAC"/>
            </w:pPr>
            <w:r w:rsidRPr="00BD1D5D">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79D0678C"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B215487" w14:textId="77777777" w:rsidR="005F3D2A" w:rsidRPr="00BD1D5D" w:rsidRDefault="005F3D2A" w:rsidP="00FF5867">
            <w:pPr>
              <w:pStyle w:val="TAC"/>
            </w:pPr>
            <w:r w:rsidRPr="00BD1D5D">
              <w:rPr>
                <w:rFonts w:eastAsia="Calibri"/>
                <w:snapToGrid w:val="0"/>
                <w:szCs w:val="18"/>
              </w:rPr>
              <w:t>TRS.1.2 TDD</w:t>
            </w:r>
          </w:p>
        </w:tc>
      </w:tr>
      <w:tr w:rsidR="005F3D2A" w:rsidRPr="00BD1D5D" w14:paraId="32C19E93"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4FD94E5" w14:textId="77777777" w:rsidR="005F3D2A" w:rsidRPr="00BD1D5D" w:rsidRDefault="005F3D2A" w:rsidP="00FF5867">
            <w:pPr>
              <w:pStyle w:val="TAL"/>
            </w:pPr>
            <w:r w:rsidRPr="00BD1D5D">
              <w:t>DRX configuration</w:t>
            </w:r>
          </w:p>
        </w:tc>
        <w:tc>
          <w:tcPr>
            <w:tcW w:w="960" w:type="dxa"/>
            <w:tcBorders>
              <w:top w:val="single" w:sz="4" w:space="0" w:color="auto"/>
              <w:left w:val="single" w:sz="4" w:space="0" w:color="auto"/>
              <w:bottom w:val="single" w:sz="4" w:space="0" w:color="auto"/>
              <w:right w:val="single" w:sz="4" w:space="0" w:color="auto"/>
            </w:tcBorders>
            <w:hideMark/>
          </w:tcPr>
          <w:p w14:paraId="2F45D45B"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24F0859F"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A42E114" w14:textId="77777777" w:rsidR="005F3D2A" w:rsidRPr="00BD1D5D" w:rsidRDefault="005F3D2A" w:rsidP="00FF5867">
            <w:pPr>
              <w:pStyle w:val="TAC"/>
            </w:pPr>
            <w:r w:rsidRPr="00BD1D5D">
              <w:t>DRX.</w:t>
            </w:r>
            <w:del w:id="8" w:author="Anritsu" w:date="2022-01-25T12:18:00Z">
              <w:r w:rsidRPr="00BD1D5D" w:rsidDel="004A30C5">
                <w:delText>8</w:delText>
              </w:r>
            </w:del>
            <w:ins w:id="9" w:author="Anritsu" w:date="2022-01-25T12:18:00Z">
              <w:r>
                <w:t>3</w:t>
              </w:r>
            </w:ins>
          </w:p>
        </w:tc>
      </w:tr>
      <w:tr w:rsidR="005F3D2A" w:rsidRPr="00BD1D5D" w14:paraId="5B4D486E"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ED2CDE" w14:textId="77777777" w:rsidR="005F3D2A" w:rsidRPr="00BD1D5D" w:rsidRDefault="005F3D2A" w:rsidP="00FF5867">
            <w:pPr>
              <w:pStyle w:val="TAL"/>
            </w:pPr>
            <w:r w:rsidRPr="00BD1D5D">
              <w:t>reportConfigType</w:t>
            </w:r>
          </w:p>
        </w:tc>
        <w:tc>
          <w:tcPr>
            <w:tcW w:w="960" w:type="dxa"/>
            <w:tcBorders>
              <w:top w:val="single" w:sz="4" w:space="0" w:color="auto"/>
              <w:left w:val="single" w:sz="4" w:space="0" w:color="auto"/>
              <w:bottom w:val="single" w:sz="4" w:space="0" w:color="auto"/>
              <w:right w:val="single" w:sz="4" w:space="0" w:color="auto"/>
            </w:tcBorders>
            <w:hideMark/>
          </w:tcPr>
          <w:p w14:paraId="4DDF14B8"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022AA90B"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9A3C870" w14:textId="77777777" w:rsidR="005F3D2A" w:rsidRPr="00BD1D5D" w:rsidRDefault="005F3D2A" w:rsidP="00FF5867">
            <w:pPr>
              <w:pStyle w:val="TAC"/>
            </w:pPr>
            <w:r w:rsidRPr="00BD1D5D">
              <w:t>periodic</w:t>
            </w:r>
          </w:p>
        </w:tc>
      </w:tr>
      <w:tr w:rsidR="005F3D2A" w:rsidRPr="00BD1D5D" w14:paraId="1D1A0CE4"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EE08957" w14:textId="77777777" w:rsidR="005F3D2A" w:rsidRPr="00BD1D5D" w:rsidRDefault="005F3D2A" w:rsidP="00FF5867">
            <w:pPr>
              <w:pStyle w:val="TAL"/>
            </w:pPr>
            <w:r w:rsidRPr="00BD1D5D">
              <w:t>reportQuantity</w:t>
            </w:r>
          </w:p>
        </w:tc>
        <w:tc>
          <w:tcPr>
            <w:tcW w:w="960" w:type="dxa"/>
            <w:tcBorders>
              <w:top w:val="single" w:sz="4" w:space="0" w:color="auto"/>
              <w:left w:val="single" w:sz="4" w:space="0" w:color="auto"/>
              <w:bottom w:val="single" w:sz="4" w:space="0" w:color="auto"/>
              <w:right w:val="single" w:sz="4" w:space="0" w:color="auto"/>
            </w:tcBorders>
            <w:hideMark/>
          </w:tcPr>
          <w:p w14:paraId="47019F3A"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24465EFF"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AB717D5" w14:textId="77777777" w:rsidR="005F3D2A" w:rsidRPr="00BD1D5D" w:rsidRDefault="005F3D2A" w:rsidP="00FF5867">
            <w:pPr>
              <w:pStyle w:val="TAC"/>
            </w:pPr>
            <w:r w:rsidRPr="00BD1D5D">
              <w:t>ssb-Index-RSRP</w:t>
            </w:r>
          </w:p>
        </w:tc>
      </w:tr>
      <w:tr w:rsidR="005F3D2A" w:rsidRPr="00BD1D5D" w14:paraId="253B3ABB"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B6D3763" w14:textId="77777777" w:rsidR="005F3D2A" w:rsidRPr="00BD1D5D" w:rsidRDefault="005F3D2A" w:rsidP="00FF5867">
            <w:pPr>
              <w:pStyle w:val="TAL"/>
            </w:pPr>
            <w:r w:rsidRPr="00BD1D5D">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77F2790C"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2C1AC862"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A86175E" w14:textId="77777777" w:rsidR="005F3D2A" w:rsidRPr="00BD1D5D" w:rsidRDefault="005F3D2A" w:rsidP="00FF5867">
            <w:pPr>
              <w:pStyle w:val="TAC"/>
            </w:pPr>
            <w:r w:rsidRPr="00BD1D5D">
              <w:t>2</w:t>
            </w:r>
          </w:p>
        </w:tc>
      </w:tr>
      <w:tr w:rsidR="005F3D2A" w:rsidRPr="00BD1D5D" w14:paraId="36997688"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C48D9A5" w14:textId="77777777" w:rsidR="005F3D2A" w:rsidRPr="00BD1D5D" w:rsidRDefault="005F3D2A" w:rsidP="00FF5867">
            <w:pPr>
              <w:pStyle w:val="TAL"/>
            </w:pPr>
            <w:r w:rsidRPr="00BD1D5D">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41D2743F"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hideMark/>
          </w:tcPr>
          <w:p w14:paraId="41C25E8B" w14:textId="77777777" w:rsidR="005F3D2A" w:rsidRPr="00BD1D5D" w:rsidRDefault="005F3D2A" w:rsidP="00FF5867">
            <w:pPr>
              <w:pStyle w:val="TAC"/>
            </w:pPr>
            <w:r w:rsidRPr="00BD1D5D">
              <w:t>slot</w:t>
            </w:r>
          </w:p>
        </w:tc>
        <w:tc>
          <w:tcPr>
            <w:tcW w:w="1745" w:type="dxa"/>
            <w:tcBorders>
              <w:top w:val="single" w:sz="4" w:space="0" w:color="auto"/>
              <w:left w:val="single" w:sz="4" w:space="0" w:color="auto"/>
              <w:bottom w:val="single" w:sz="4" w:space="0" w:color="auto"/>
              <w:right w:val="single" w:sz="4" w:space="0" w:color="auto"/>
            </w:tcBorders>
            <w:hideMark/>
          </w:tcPr>
          <w:p w14:paraId="58B1C32D" w14:textId="77777777" w:rsidR="005F3D2A" w:rsidRPr="00BD1D5D" w:rsidRDefault="005F3D2A" w:rsidP="00FF5867">
            <w:pPr>
              <w:pStyle w:val="TAC"/>
            </w:pPr>
            <w:r w:rsidRPr="00BD1D5D">
              <w:t>80</w:t>
            </w:r>
          </w:p>
        </w:tc>
      </w:tr>
      <w:tr w:rsidR="005F3D2A" w:rsidRPr="00BD1D5D" w14:paraId="10D4C15A"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8650970" w14:textId="77777777" w:rsidR="005F3D2A" w:rsidRPr="00BD1D5D" w:rsidRDefault="005F3D2A" w:rsidP="00FF5867">
            <w:pPr>
              <w:pStyle w:val="TAL"/>
            </w:pPr>
            <w:r w:rsidRPr="00BD1D5D">
              <w:t>T1</w:t>
            </w:r>
          </w:p>
        </w:tc>
        <w:tc>
          <w:tcPr>
            <w:tcW w:w="960" w:type="dxa"/>
            <w:tcBorders>
              <w:top w:val="single" w:sz="4" w:space="0" w:color="auto"/>
              <w:left w:val="single" w:sz="4" w:space="0" w:color="auto"/>
              <w:bottom w:val="single" w:sz="4" w:space="0" w:color="auto"/>
              <w:right w:val="single" w:sz="4" w:space="0" w:color="auto"/>
            </w:tcBorders>
            <w:hideMark/>
          </w:tcPr>
          <w:p w14:paraId="1727D2D9"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hideMark/>
          </w:tcPr>
          <w:p w14:paraId="6DD09B68" w14:textId="77777777" w:rsidR="005F3D2A" w:rsidRPr="00BD1D5D" w:rsidRDefault="005F3D2A" w:rsidP="00FF5867">
            <w:pPr>
              <w:pStyle w:val="TAC"/>
            </w:pPr>
            <w:r w:rsidRPr="00BD1D5D">
              <w:t>s</w:t>
            </w:r>
          </w:p>
        </w:tc>
        <w:tc>
          <w:tcPr>
            <w:tcW w:w="1745" w:type="dxa"/>
            <w:tcBorders>
              <w:top w:val="single" w:sz="4" w:space="0" w:color="auto"/>
              <w:left w:val="single" w:sz="4" w:space="0" w:color="auto"/>
              <w:bottom w:val="single" w:sz="4" w:space="0" w:color="auto"/>
              <w:right w:val="single" w:sz="4" w:space="0" w:color="auto"/>
            </w:tcBorders>
            <w:hideMark/>
          </w:tcPr>
          <w:p w14:paraId="76E6D70B" w14:textId="77777777" w:rsidR="005F3D2A" w:rsidRPr="00BD1D5D" w:rsidRDefault="005F3D2A" w:rsidP="00FF5867">
            <w:pPr>
              <w:pStyle w:val="TAC"/>
            </w:pPr>
            <w:r w:rsidRPr="00BD1D5D">
              <w:t>5</w:t>
            </w:r>
          </w:p>
        </w:tc>
      </w:tr>
      <w:tr w:rsidR="005F3D2A" w:rsidRPr="00BD1D5D" w14:paraId="0B4BA28E"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D0A5304" w14:textId="77777777" w:rsidR="005F3D2A" w:rsidRPr="00BD1D5D" w:rsidRDefault="005F3D2A" w:rsidP="00FF5867">
            <w:pPr>
              <w:pStyle w:val="TAL"/>
            </w:pPr>
            <w:r w:rsidRPr="00BD1D5D">
              <w:t>T2</w:t>
            </w:r>
          </w:p>
        </w:tc>
        <w:tc>
          <w:tcPr>
            <w:tcW w:w="960" w:type="dxa"/>
            <w:tcBorders>
              <w:top w:val="single" w:sz="4" w:space="0" w:color="auto"/>
              <w:left w:val="single" w:sz="4" w:space="0" w:color="auto"/>
              <w:bottom w:val="single" w:sz="4" w:space="0" w:color="auto"/>
              <w:right w:val="single" w:sz="4" w:space="0" w:color="auto"/>
            </w:tcBorders>
            <w:hideMark/>
          </w:tcPr>
          <w:p w14:paraId="201F9892"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hideMark/>
          </w:tcPr>
          <w:p w14:paraId="772CE3E4" w14:textId="77777777" w:rsidR="005F3D2A" w:rsidRPr="00BD1D5D" w:rsidRDefault="005F3D2A" w:rsidP="00FF5867">
            <w:pPr>
              <w:pStyle w:val="TAC"/>
            </w:pPr>
            <w:r w:rsidRPr="00BD1D5D">
              <w:t>s</w:t>
            </w:r>
          </w:p>
        </w:tc>
        <w:tc>
          <w:tcPr>
            <w:tcW w:w="1745" w:type="dxa"/>
            <w:tcBorders>
              <w:top w:val="single" w:sz="4" w:space="0" w:color="auto"/>
              <w:left w:val="single" w:sz="4" w:space="0" w:color="auto"/>
              <w:bottom w:val="single" w:sz="4" w:space="0" w:color="auto"/>
              <w:right w:val="single" w:sz="4" w:space="0" w:color="auto"/>
            </w:tcBorders>
            <w:hideMark/>
          </w:tcPr>
          <w:p w14:paraId="102F8D47" w14:textId="77777777" w:rsidR="005F3D2A" w:rsidRPr="00BD1D5D" w:rsidRDefault="005F3D2A" w:rsidP="00FF5867">
            <w:pPr>
              <w:pStyle w:val="TAC"/>
            </w:pPr>
            <w:r w:rsidRPr="00BD1D5D">
              <w:t>2</w:t>
            </w:r>
          </w:p>
        </w:tc>
      </w:tr>
      <w:tr w:rsidR="005F3D2A" w:rsidRPr="00BD1D5D" w14:paraId="53E75FF2"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FA7D92E" w14:textId="77777777" w:rsidR="005F3D2A" w:rsidRPr="00BD1D5D" w:rsidRDefault="005F3D2A" w:rsidP="00FF5867">
            <w:pPr>
              <w:pStyle w:val="TAL"/>
            </w:pPr>
            <w:r w:rsidRPr="00BD1D5D">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1543B160" w14:textId="77777777" w:rsidR="005F3D2A" w:rsidRPr="00BD1D5D" w:rsidRDefault="005F3D2A" w:rsidP="00FF5867">
            <w:pPr>
              <w:pStyle w:val="TAC"/>
            </w:pPr>
            <w:r w:rsidRPr="00BD1D5D">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60F8667F" w14:textId="77777777" w:rsidR="005F3D2A" w:rsidRPr="00BD1D5D" w:rsidRDefault="005F3D2A" w:rsidP="00FF5867">
            <w:pPr>
              <w:pStyle w:val="TAC"/>
            </w:pPr>
            <w:r w:rsidRPr="00BD1D5D">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3480FFF0" w14:textId="77777777" w:rsidR="005F3D2A" w:rsidRPr="00BD1D5D" w:rsidRDefault="005F3D2A" w:rsidP="00FF5867">
            <w:pPr>
              <w:pStyle w:val="TAC"/>
            </w:pPr>
            <w:r w:rsidRPr="00BD1D5D">
              <w:t>0</w:t>
            </w:r>
          </w:p>
        </w:tc>
      </w:tr>
      <w:tr w:rsidR="005F3D2A" w:rsidRPr="00BD1D5D" w14:paraId="4AD1E273"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E58A4DF" w14:textId="77777777" w:rsidR="005F3D2A" w:rsidRPr="00BD1D5D" w:rsidRDefault="005F3D2A" w:rsidP="00FF5867">
            <w:pPr>
              <w:pStyle w:val="TAL"/>
            </w:pPr>
            <w:r w:rsidRPr="00BD1D5D">
              <w:t>EPRE ratio of PBCH DMRS to SSS</w:t>
            </w:r>
          </w:p>
        </w:tc>
        <w:tc>
          <w:tcPr>
            <w:tcW w:w="960" w:type="dxa"/>
            <w:vMerge/>
            <w:tcBorders>
              <w:left w:val="single" w:sz="4" w:space="0" w:color="auto"/>
              <w:right w:val="single" w:sz="4" w:space="0" w:color="auto"/>
            </w:tcBorders>
            <w:shd w:val="clear" w:color="auto" w:fill="auto"/>
            <w:hideMark/>
          </w:tcPr>
          <w:p w14:paraId="59B9F6AC"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4E390178"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7BFA4264" w14:textId="77777777" w:rsidR="005F3D2A" w:rsidRPr="00BD1D5D" w:rsidRDefault="005F3D2A" w:rsidP="00FF5867">
            <w:pPr>
              <w:pStyle w:val="TAC"/>
            </w:pPr>
          </w:p>
        </w:tc>
      </w:tr>
      <w:tr w:rsidR="005F3D2A" w:rsidRPr="00BD1D5D" w14:paraId="0358B124"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0E933CF" w14:textId="77777777" w:rsidR="005F3D2A" w:rsidRPr="00BD1D5D" w:rsidRDefault="005F3D2A" w:rsidP="00FF5867">
            <w:pPr>
              <w:pStyle w:val="TAL"/>
            </w:pPr>
            <w:r w:rsidRPr="00BD1D5D">
              <w:t>EPRE ratio of PBCH to PBCH DMRS</w:t>
            </w:r>
          </w:p>
        </w:tc>
        <w:tc>
          <w:tcPr>
            <w:tcW w:w="960" w:type="dxa"/>
            <w:vMerge/>
            <w:tcBorders>
              <w:left w:val="single" w:sz="4" w:space="0" w:color="auto"/>
              <w:right w:val="single" w:sz="4" w:space="0" w:color="auto"/>
            </w:tcBorders>
            <w:shd w:val="clear" w:color="auto" w:fill="auto"/>
            <w:hideMark/>
          </w:tcPr>
          <w:p w14:paraId="3D758AD4"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615BBFF4"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17DFE4C9" w14:textId="77777777" w:rsidR="005F3D2A" w:rsidRPr="00BD1D5D" w:rsidRDefault="005F3D2A" w:rsidP="00FF5867">
            <w:pPr>
              <w:pStyle w:val="TAC"/>
            </w:pPr>
          </w:p>
        </w:tc>
      </w:tr>
      <w:tr w:rsidR="005F3D2A" w:rsidRPr="00BD1D5D" w14:paraId="1104E330"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C905571" w14:textId="77777777" w:rsidR="005F3D2A" w:rsidRPr="00BD1D5D" w:rsidRDefault="005F3D2A" w:rsidP="00FF5867">
            <w:pPr>
              <w:pStyle w:val="TAL"/>
            </w:pPr>
            <w:r w:rsidRPr="00BD1D5D">
              <w:t>EPRE ratio of PDCCH DMRS to SSS</w:t>
            </w:r>
          </w:p>
        </w:tc>
        <w:tc>
          <w:tcPr>
            <w:tcW w:w="960" w:type="dxa"/>
            <w:vMerge/>
            <w:tcBorders>
              <w:left w:val="single" w:sz="4" w:space="0" w:color="auto"/>
              <w:right w:val="single" w:sz="4" w:space="0" w:color="auto"/>
            </w:tcBorders>
            <w:shd w:val="clear" w:color="auto" w:fill="auto"/>
            <w:hideMark/>
          </w:tcPr>
          <w:p w14:paraId="482AC610"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2BFD30F3"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2B4BABA7" w14:textId="77777777" w:rsidR="005F3D2A" w:rsidRPr="00BD1D5D" w:rsidRDefault="005F3D2A" w:rsidP="00FF5867">
            <w:pPr>
              <w:pStyle w:val="TAC"/>
            </w:pPr>
          </w:p>
        </w:tc>
      </w:tr>
      <w:tr w:rsidR="005F3D2A" w:rsidRPr="00BD1D5D" w14:paraId="0FFD2DBA"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38C60CA" w14:textId="77777777" w:rsidR="005F3D2A" w:rsidRPr="00BD1D5D" w:rsidRDefault="005F3D2A" w:rsidP="00FF5867">
            <w:pPr>
              <w:pStyle w:val="TAL"/>
            </w:pPr>
            <w:r w:rsidRPr="00BD1D5D">
              <w:t>EPRE ratio of PDCCH to PDCCH DMRS</w:t>
            </w:r>
          </w:p>
        </w:tc>
        <w:tc>
          <w:tcPr>
            <w:tcW w:w="960" w:type="dxa"/>
            <w:vMerge/>
            <w:tcBorders>
              <w:left w:val="single" w:sz="4" w:space="0" w:color="auto"/>
              <w:right w:val="single" w:sz="4" w:space="0" w:color="auto"/>
            </w:tcBorders>
            <w:shd w:val="clear" w:color="auto" w:fill="auto"/>
            <w:hideMark/>
          </w:tcPr>
          <w:p w14:paraId="3B69C946"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645B5C7E"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1FF8345A" w14:textId="77777777" w:rsidR="005F3D2A" w:rsidRPr="00BD1D5D" w:rsidRDefault="005F3D2A" w:rsidP="00FF5867">
            <w:pPr>
              <w:pStyle w:val="TAC"/>
            </w:pPr>
          </w:p>
        </w:tc>
      </w:tr>
      <w:tr w:rsidR="005F3D2A" w:rsidRPr="00BD1D5D" w14:paraId="3423E4C4"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ECFE18D" w14:textId="77777777" w:rsidR="005F3D2A" w:rsidRPr="00BD1D5D" w:rsidRDefault="005F3D2A" w:rsidP="00FF5867">
            <w:pPr>
              <w:pStyle w:val="TAL"/>
            </w:pPr>
            <w:r w:rsidRPr="00BD1D5D">
              <w:t>EPRE ratio of PDSCH DMRS to SSS</w:t>
            </w:r>
          </w:p>
        </w:tc>
        <w:tc>
          <w:tcPr>
            <w:tcW w:w="960" w:type="dxa"/>
            <w:vMerge/>
            <w:tcBorders>
              <w:left w:val="single" w:sz="4" w:space="0" w:color="auto"/>
              <w:right w:val="single" w:sz="4" w:space="0" w:color="auto"/>
            </w:tcBorders>
            <w:shd w:val="clear" w:color="auto" w:fill="auto"/>
            <w:hideMark/>
          </w:tcPr>
          <w:p w14:paraId="080CEC24"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72CBD5C0"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10D41B31" w14:textId="77777777" w:rsidR="005F3D2A" w:rsidRPr="00BD1D5D" w:rsidRDefault="005F3D2A" w:rsidP="00FF5867">
            <w:pPr>
              <w:pStyle w:val="TAC"/>
            </w:pPr>
          </w:p>
        </w:tc>
      </w:tr>
      <w:tr w:rsidR="005F3D2A" w:rsidRPr="00BD1D5D" w14:paraId="7207C3A2"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0C155C" w14:textId="77777777" w:rsidR="005F3D2A" w:rsidRPr="00BD1D5D" w:rsidRDefault="005F3D2A" w:rsidP="00FF5867">
            <w:pPr>
              <w:pStyle w:val="TAL"/>
            </w:pPr>
            <w:r w:rsidRPr="00BD1D5D">
              <w:t>EPRE ratio of PDSCH to PDSCH DMRS</w:t>
            </w:r>
          </w:p>
        </w:tc>
        <w:tc>
          <w:tcPr>
            <w:tcW w:w="960" w:type="dxa"/>
            <w:vMerge/>
            <w:tcBorders>
              <w:left w:val="single" w:sz="4" w:space="0" w:color="auto"/>
              <w:right w:val="single" w:sz="4" w:space="0" w:color="auto"/>
            </w:tcBorders>
            <w:shd w:val="clear" w:color="auto" w:fill="auto"/>
            <w:hideMark/>
          </w:tcPr>
          <w:p w14:paraId="4A9C4250"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67A8D35F"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52C1DB52" w14:textId="77777777" w:rsidR="005F3D2A" w:rsidRPr="00BD1D5D" w:rsidRDefault="005F3D2A" w:rsidP="00FF5867">
            <w:pPr>
              <w:pStyle w:val="TAC"/>
            </w:pPr>
          </w:p>
        </w:tc>
      </w:tr>
      <w:tr w:rsidR="005F3D2A" w:rsidRPr="00BD1D5D" w14:paraId="16123406"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EE91ECE" w14:textId="77777777" w:rsidR="005F3D2A" w:rsidRPr="00BD1D5D" w:rsidRDefault="005F3D2A" w:rsidP="00FF5867">
            <w:pPr>
              <w:pStyle w:val="TAL"/>
            </w:pPr>
            <w:r w:rsidRPr="00BD1D5D">
              <w:t>EPRE ratio of OCNG DMRS to SSS</w:t>
            </w:r>
            <w:r w:rsidRPr="00BD1D5D">
              <w:rPr>
                <w:vertAlign w:val="superscript"/>
              </w:rPr>
              <w:t>Note 1</w:t>
            </w:r>
          </w:p>
        </w:tc>
        <w:tc>
          <w:tcPr>
            <w:tcW w:w="960" w:type="dxa"/>
            <w:vMerge/>
            <w:tcBorders>
              <w:left w:val="single" w:sz="4" w:space="0" w:color="auto"/>
              <w:right w:val="single" w:sz="4" w:space="0" w:color="auto"/>
            </w:tcBorders>
            <w:shd w:val="clear" w:color="auto" w:fill="auto"/>
            <w:hideMark/>
          </w:tcPr>
          <w:p w14:paraId="404F8F8A"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47427EA5"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5D014DCA" w14:textId="77777777" w:rsidR="005F3D2A" w:rsidRPr="00BD1D5D" w:rsidRDefault="005F3D2A" w:rsidP="00FF5867">
            <w:pPr>
              <w:pStyle w:val="TAC"/>
            </w:pPr>
          </w:p>
        </w:tc>
      </w:tr>
      <w:tr w:rsidR="005F3D2A" w:rsidRPr="00BD1D5D" w14:paraId="71D73410"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3628466" w14:textId="77777777" w:rsidR="005F3D2A" w:rsidRPr="00BD1D5D" w:rsidRDefault="005F3D2A" w:rsidP="00FF5867">
            <w:pPr>
              <w:pStyle w:val="TAL"/>
            </w:pPr>
            <w:r w:rsidRPr="00BD1D5D">
              <w:t>EPRE ratio of OCNG to OCNG DMRS</w:t>
            </w:r>
            <w:r w:rsidRPr="00BD1D5D">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057E1C11" w14:textId="77777777" w:rsidR="005F3D2A" w:rsidRPr="00BD1D5D" w:rsidRDefault="005F3D2A" w:rsidP="00FF5867">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520777F0" w14:textId="77777777" w:rsidR="005F3D2A" w:rsidRPr="00BD1D5D" w:rsidRDefault="005F3D2A" w:rsidP="00FF5867">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03912222" w14:textId="77777777" w:rsidR="005F3D2A" w:rsidRPr="00BD1D5D" w:rsidRDefault="005F3D2A" w:rsidP="00FF5867">
            <w:pPr>
              <w:pStyle w:val="TAC"/>
            </w:pPr>
          </w:p>
        </w:tc>
      </w:tr>
      <w:tr w:rsidR="005F3D2A" w:rsidRPr="00BD1D5D" w14:paraId="074F527F"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7F52F1D" w14:textId="77777777" w:rsidR="005F3D2A" w:rsidRPr="00BD1D5D" w:rsidRDefault="005F3D2A" w:rsidP="00FF5867">
            <w:pPr>
              <w:pStyle w:val="TAL"/>
            </w:pPr>
            <w:r w:rsidRPr="00BD1D5D">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441D5B8E" w14:textId="77777777" w:rsidR="005F3D2A" w:rsidRPr="00BD1D5D" w:rsidRDefault="005F3D2A" w:rsidP="00FF5867">
            <w:pPr>
              <w:pStyle w:val="TAC"/>
            </w:pPr>
            <w:r w:rsidRPr="00BD1D5D">
              <w:t>1~2</w:t>
            </w:r>
          </w:p>
        </w:tc>
        <w:tc>
          <w:tcPr>
            <w:tcW w:w="1269" w:type="dxa"/>
            <w:tcBorders>
              <w:top w:val="single" w:sz="4" w:space="0" w:color="auto"/>
              <w:left w:val="single" w:sz="4" w:space="0" w:color="auto"/>
              <w:bottom w:val="single" w:sz="4" w:space="0" w:color="auto"/>
              <w:right w:val="single" w:sz="4" w:space="0" w:color="auto"/>
            </w:tcBorders>
            <w:hideMark/>
          </w:tcPr>
          <w:p w14:paraId="354E1F44"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11254E3" w14:textId="77777777" w:rsidR="005F3D2A" w:rsidRPr="00BD1D5D" w:rsidRDefault="005F3D2A" w:rsidP="00FF5867">
            <w:pPr>
              <w:pStyle w:val="TAC"/>
            </w:pPr>
            <w:r w:rsidRPr="00BD1D5D">
              <w:t>AWGN 1944 Hz</w:t>
            </w:r>
          </w:p>
        </w:tc>
      </w:tr>
      <w:tr w:rsidR="005F3D2A" w:rsidRPr="00BD1D5D" w14:paraId="60C619F4"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091C974D"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8E50B30" w14:textId="77777777" w:rsidR="005F3D2A" w:rsidRPr="00BD1D5D" w:rsidRDefault="005F3D2A" w:rsidP="00FF5867">
            <w:pPr>
              <w:pStyle w:val="TAC"/>
            </w:pPr>
            <w:r w:rsidRPr="00BD1D5D">
              <w:t>3</w:t>
            </w:r>
          </w:p>
        </w:tc>
        <w:tc>
          <w:tcPr>
            <w:tcW w:w="1269" w:type="dxa"/>
            <w:tcBorders>
              <w:top w:val="single" w:sz="4" w:space="0" w:color="auto"/>
              <w:left w:val="single" w:sz="4" w:space="0" w:color="auto"/>
              <w:bottom w:val="single" w:sz="4" w:space="0" w:color="auto"/>
              <w:right w:val="single" w:sz="4" w:space="0" w:color="auto"/>
            </w:tcBorders>
          </w:tcPr>
          <w:p w14:paraId="75EAFC56"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DF6F85" w14:textId="77777777" w:rsidR="005F3D2A" w:rsidRPr="00BD1D5D" w:rsidRDefault="005F3D2A" w:rsidP="00FF5867">
            <w:pPr>
              <w:pStyle w:val="TAC"/>
            </w:pPr>
            <w:r w:rsidRPr="00BD1D5D">
              <w:t>AWGN 3334 Hz</w:t>
            </w:r>
          </w:p>
        </w:tc>
      </w:tr>
      <w:tr w:rsidR="005F3D2A" w:rsidRPr="00BD1D5D" w14:paraId="39DDC908" w14:textId="77777777" w:rsidTr="00FF5867">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2ADEA146" w14:textId="77777777" w:rsidR="005F3D2A" w:rsidRPr="00BD1D5D" w:rsidRDefault="005F3D2A" w:rsidP="00FF5867">
            <w:pPr>
              <w:pStyle w:val="TAN"/>
              <w:spacing w:line="254" w:lineRule="auto"/>
              <w:rPr>
                <w:rFonts w:cs="Arial"/>
              </w:rPr>
            </w:pPr>
            <w:r w:rsidRPr="00BD1D5D">
              <w:t>Note 1:</w:t>
            </w:r>
            <w:r w:rsidRPr="00BD1D5D">
              <w:tab/>
              <w:t>OCNG shall be used such that both cells are fully allocated and a constant total transmitted power spectral density is achieved for all OFDM symbols.</w:t>
            </w:r>
          </w:p>
        </w:tc>
      </w:tr>
    </w:tbl>
    <w:p w14:paraId="0C760024" w14:textId="77777777" w:rsidR="005F3D2A" w:rsidRPr="00BD1D5D" w:rsidRDefault="005F3D2A" w:rsidP="005F3D2A">
      <w:pPr>
        <w:rPr>
          <w:rFonts w:cs="v4.2.0"/>
          <w:lang w:eastAsia="zh-CN"/>
        </w:rPr>
      </w:pPr>
    </w:p>
    <w:p w14:paraId="25F01C74" w14:textId="77777777" w:rsidR="005F3D2A" w:rsidRPr="00BD1D5D" w:rsidRDefault="005F3D2A" w:rsidP="005F3D2A">
      <w:pPr>
        <w:pStyle w:val="TH"/>
      </w:pPr>
      <w:r w:rsidRPr="00BD1D5D">
        <w:lastRenderedPageBreak/>
        <w:t>Table 6.6.4.</w:t>
      </w:r>
      <w:r w:rsidRPr="00BD1D5D">
        <w:rPr>
          <w:lang w:eastAsia="zh-CN"/>
        </w:rPr>
        <w:t>5</w:t>
      </w:r>
      <w:r w:rsidRPr="00BD1D5D">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3D2A" w:rsidRPr="00BD1D5D" w14:paraId="34A53BD1" w14:textId="77777777" w:rsidTr="00FF5867">
        <w:trPr>
          <w:jc w:val="center"/>
        </w:trPr>
        <w:tc>
          <w:tcPr>
            <w:tcW w:w="1701" w:type="dxa"/>
            <w:shd w:val="clear" w:color="auto" w:fill="auto"/>
          </w:tcPr>
          <w:p w14:paraId="07804A89" w14:textId="77777777" w:rsidR="005F3D2A" w:rsidRPr="00BD1D5D" w:rsidRDefault="005F3D2A" w:rsidP="00FF5867">
            <w:pPr>
              <w:pStyle w:val="TAH"/>
            </w:pPr>
            <w:r w:rsidRPr="00BD1D5D">
              <w:t>Parameter</w:t>
            </w:r>
          </w:p>
        </w:tc>
        <w:tc>
          <w:tcPr>
            <w:tcW w:w="3943" w:type="dxa"/>
            <w:gridSpan w:val="2"/>
            <w:shd w:val="clear" w:color="auto" w:fill="auto"/>
          </w:tcPr>
          <w:p w14:paraId="5FB82CAE" w14:textId="77777777" w:rsidR="005F3D2A" w:rsidRPr="00BD1D5D" w:rsidRDefault="005F3D2A" w:rsidP="00FF5867">
            <w:pPr>
              <w:pStyle w:val="TAH"/>
            </w:pPr>
            <w:r w:rsidRPr="00BD1D5D">
              <w:t>Value</w:t>
            </w:r>
          </w:p>
        </w:tc>
        <w:tc>
          <w:tcPr>
            <w:tcW w:w="3961" w:type="dxa"/>
          </w:tcPr>
          <w:p w14:paraId="3796F0EB" w14:textId="77777777" w:rsidR="005F3D2A" w:rsidRPr="00BD1D5D" w:rsidRDefault="005F3D2A" w:rsidP="00FF5867">
            <w:pPr>
              <w:pStyle w:val="TAH"/>
            </w:pPr>
            <w:r w:rsidRPr="00BD1D5D">
              <w:t>Comment</w:t>
            </w:r>
          </w:p>
        </w:tc>
      </w:tr>
      <w:tr w:rsidR="005F3D2A" w:rsidRPr="00BD1D5D" w14:paraId="0CFEB338" w14:textId="77777777" w:rsidTr="00FF5867">
        <w:trPr>
          <w:jc w:val="center"/>
        </w:trPr>
        <w:tc>
          <w:tcPr>
            <w:tcW w:w="1701" w:type="dxa"/>
            <w:shd w:val="clear" w:color="auto" w:fill="auto"/>
          </w:tcPr>
          <w:p w14:paraId="41F48F9A" w14:textId="77777777" w:rsidR="005F3D2A" w:rsidRPr="00BD1D5D" w:rsidRDefault="005F3D2A" w:rsidP="00FF5867">
            <w:pPr>
              <w:pStyle w:val="TAL"/>
            </w:pPr>
            <w:r w:rsidRPr="00BD1D5D">
              <w:t>Test environment</w:t>
            </w:r>
          </w:p>
        </w:tc>
        <w:tc>
          <w:tcPr>
            <w:tcW w:w="3943" w:type="dxa"/>
            <w:gridSpan w:val="2"/>
            <w:shd w:val="clear" w:color="auto" w:fill="auto"/>
          </w:tcPr>
          <w:p w14:paraId="5E35D625" w14:textId="77777777" w:rsidR="005F3D2A" w:rsidRPr="00BD1D5D" w:rsidRDefault="005F3D2A" w:rsidP="00FF5867">
            <w:pPr>
              <w:pStyle w:val="TAL"/>
            </w:pPr>
            <w:r w:rsidRPr="00BD1D5D">
              <w:t>NC</w:t>
            </w:r>
          </w:p>
        </w:tc>
        <w:tc>
          <w:tcPr>
            <w:tcW w:w="3961" w:type="dxa"/>
          </w:tcPr>
          <w:p w14:paraId="5265230E" w14:textId="77777777" w:rsidR="005F3D2A" w:rsidRPr="00BD1D5D" w:rsidRDefault="005F3D2A" w:rsidP="00FF5867">
            <w:pPr>
              <w:pStyle w:val="TAL"/>
            </w:pPr>
            <w:r w:rsidRPr="00BD1D5D">
              <w:t>As specified in TS 38.508-1 [14] clause 4.1.</w:t>
            </w:r>
          </w:p>
        </w:tc>
      </w:tr>
      <w:tr w:rsidR="005F3D2A" w:rsidRPr="00BD1D5D" w14:paraId="4F358E5F" w14:textId="77777777" w:rsidTr="00FF5867">
        <w:trPr>
          <w:jc w:val="center"/>
        </w:trPr>
        <w:tc>
          <w:tcPr>
            <w:tcW w:w="1701" w:type="dxa"/>
            <w:shd w:val="clear" w:color="auto" w:fill="auto"/>
          </w:tcPr>
          <w:p w14:paraId="222E2ABC" w14:textId="77777777" w:rsidR="005F3D2A" w:rsidRPr="00BD1D5D" w:rsidRDefault="005F3D2A" w:rsidP="00FF5867">
            <w:pPr>
              <w:pStyle w:val="TAL"/>
            </w:pPr>
            <w:r w:rsidRPr="00BD1D5D">
              <w:t>Test frequencies</w:t>
            </w:r>
          </w:p>
        </w:tc>
        <w:tc>
          <w:tcPr>
            <w:tcW w:w="7904" w:type="dxa"/>
            <w:gridSpan w:val="3"/>
            <w:shd w:val="clear" w:color="auto" w:fill="auto"/>
          </w:tcPr>
          <w:p w14:paraId="602A3B65" w14:textId="77777777" w:rsidR="005F3D2A" w:rsidRPr="00BD1D5D" w:rsidRDefault="005F3D2A" w:rsidP="00FF5867">
            <w:pPr>
              <w:pStyle w:val="TAL"/>
            </w:pPr>
            <w:r w:rsidRPr="00BD1D5D">
              <w:t>As specified in Annex E, Table E.</w:t>
            </w:r>
            <w:r w:rsidRPr="00BD1D5D">
              <w:rPr>
                <w:lang w:eastAsia="zh-CN"/>
              </w:rPr>
              <w:t>4</w:t>
            </w:r>
            <w:r w:rsidRPr="00BD1D5D">
              <w:t>-1 and TS 38.508-1 [14] clause 4.3.1 and 4.4.2.</w:t>
            </w:r>
          </w:p>
        </w:tc>
      </w:tr>
      <w:tr w:rsidR="005F3D2A" w:rsidRPr="00BD1D5D" w14:paraId="1CF0438C" w14:textId="77777777" w:rsidTr="00FF5867">
        <w:trPr>
          <w:jc w:val="center"/>
        </w:trPr>
        <w:tc>
          <w:tcPr>
            <w:tcW w:w="1701" w:type="dxa"/>
            <w:shd w:val="clear" w:color="auto" w:fill="auto"/>
          </w:tcPr>
          <w:p w14:paraId="54A3B5F1" w14:textId="77777777" w:rsidR="005F3D2A" w:rsidRPr="00BD1D5D" w:rsidRDefault="005F3D2A" w:rsidP="00FF5867">
            <w:pPr>
              <w:pStyle w:val="TAL"/>
            </w:pPr>
            <w:r w:rsidRPr="00BD1D5D">
              <w:t>Channel bandwidth</w:t>
            </w:r>
          </w:p>
        </w:tc>
        <w:tc>
          <w:tcPr>
            <w:tcW w:w="7904" w:type="dxa"/>
            <w:gridSpan w:val="3"/>
            <w:shd w:val="clear" w:color="auto" w:fill="auto"/>
          </w:tcPr>
          <w:p w14:paraId="2787B9D1" w14:textId="77777777" w:rsidR="005F3D2A" w:rsidRPr="00BD1D5D" w:rsidRDefault="005F3D2A" w:rsidP="00FF5867">
            <w:pPr>
              <w:pStyle w:val="TAL"/>
            </w:pPr>
            <w:r w:rsidRPr="00BD1D5D">
              <w:t>As specified by the test configuration selected from Table 6.6.4.5.4.1-1.</w:t>
            </w:r>
          </w:p>
        </w:tc>
      </w:tr>
      <w:tr w:rsidR="005F3D2A" w:rsidRPr="00BD1D5D" w14:paraId="38FA10CE" w14:textId="77777777" w:rsidTr="00FF5867">
        <w:trPr>
          <w:jc w:val="center"/>
        </w:trPr>
        <w:tc>
          <w:tcPr>
            <w:tcW w:w="1701" w:type="dxa"/>
            <w:shd w:val="clear" w:color="auto" w:fill="auto"/>
          </w:tcPr>
          <w:p w14:paraId="485C0350" w14:textId="77777777" w:rsidR="005F3D2A" w:rsidRPr="00BD1D5D" w:rsidRDefault="005F3D2A" w:rsidP="00FF5867">
            <w:pPr>
              <w:pStyle w:val="TAL"/>
            </w:pPr>
            <w:r w:rsidRPr="00BD1D5D">
              <w:t>Propagation conditions</w:t>
            </w:r>
          </w:p>
        </w:tc>
        <w:tc>
          <w:tcPr>
            <w:tcW w:w="3943" w:type="dxa"/>
            <w:gridSpan w:val="2"/>
            <w:shd w:val="clear" w:color="auto" w:fill="auto"/>
          </w:tcPr>
          <w:p w14:paraId="0CF7E969" w14:textId="77777777" w:rsidR="005F3D2A" w:rsidRPr="00BD1D5D" w:rsidRDefault="005F3D2A" w:rsidP="00FF5867">
            <w:pPr>
              <w:pStyle w:val="TAL"/>
            </w:pPr>
            <w:r w:rsidRPr="00BD1D5D">
              <w:t>AWGN</w:t>
            </w:r>
          </w:p>
        </w:tc>
        <w:tc>
          <w:tcPr>
            <w:tcW w:w="3961" w:type="dxa"/>
          </w:tcPr>
          <w:p w14:paraId="1DC2105A" w14:textId="77777777" w:rsidR="005F3D2A" w:rsidRPr="00BD1D5D" w:rsidRDefault="005F3D2A" w:rsidP="00FF5867">
            <w:pPr>
              <w:pStyle w:val="TAL"/>
            </w:pPr>
            <w:r w:rsidRPr="00BD1D5D">
              <w:t>As specified in Annex C.2.2.</w:t>
            </w:r>
          </w:p>
        </w:tc>
      </w:tr>
      <w:tr w:rsidR="005F3D2A" w:rsidRPr="00BD1D5D" w14:paraId="35CADCDC" w14:textId="77777777" w:rsidTr="00FF5867">
        <w:trPr>
          <w:trHeight w:val="251"/>
          <w:jc w:val="center"/>
        </w:trPr>
        <w:tc>
          <w:tcPr>
            <w:tcW w:w="1701" w:type="dxa"/>
            <w:vMerge w:val="restart"/>
            <w:shd w:val="clear" w:color="auto" w:fill="auto"/>
          </w:tcPr>
          <w:p w14:paraId="6C638CF2" w14:textId="77777777" w:rsidR="005F3D2A" w:rsidRPr="00BD1D5D" w:rsidRDefault="005F3D2A" w:rsidP="00FF5867">
            <w:pPr>
              <w:pStyle w:val="TAL"/>
            </w:pPr>
            <w:r w:rsidRPr="00BD1D5D">
              <w:t>Connection Diagram</w:t>
            </w:r>
          </w:p>
        </w:tc>
        <w:tc>
          <w:tcPr>
            <w:tcW w:w="1134" w:type="dxa"/>
            <w:shd w:val="clear" w:color="auto" w:fill="auto"/>
          </w:tcPr>
          <w:p w14:paraId="4222FF26" w14:textId="77777777" w:rsidR="005F3D2A" w:rsidRPr="00BD1D5D" w:rsidRDefault="005F3D2A" w:rsidP="00FF5867">
            <w:pPr>
              <w:pStyle w:val="TAL"/>
            </w:pPr>
            <w:r w:rsidRPr="00BD1D5D">
              <w:t>TE Part</w:t>
            </w:r>
          </w:p>
        </w:tc>
        <w:tc>
          <w:tcPr>
            <w:tcW w:w="2809" w:type="dxa"/>
            <w:shd w:val="clear" w:color="auto" w:fill="auto"/>
          </w:tcPr>
          <w:p w14:paraId="53A3298C" w14:textId="77777777" w:rsidR="005F3D2A" w:rsidRPr="00BD1D5D" w:rsidRDefault="005F3D2A" w:rsidP="00FF5867">
            <w:pPr>
              <w:pStyle w:val="TAL"/>
              <w:rPr>
                <w:lang w:eastAsia="zh-CN"/>
              </w:rPr>
            </w:pPr>
            <w:r w:rsidRPr="00BD1D5D">
              <w:t>A.3.1.</w:t>
            </w:r>
            <w:r w:rsidRPr="00BD1D5D">
              <w:rPr>
                <w:lang w:eastAsia="zh-CN"/>
              </w:rPr>
              <w:t>8</w:t>
            </w:r>
            <w:r w:rsidRPr="00BD1D5D">
              <w:t>.</w:t>
            </w:r>
            <w:r w:rsidRPr="00BD1D5D">
              <w:rPr>
                <w:lang w:eastAsia="zh-CN"/>
              </w:rPr>
              <w:t>2 with n=1</w:t>
            </w:r>
          </w:p>
        </w:tc>
        <w:tc>
          <w:tcPr>
            <w:tcW w:w="3961" w:type="dxa"/>
            <w:vMerge w:val="restart"/>
          </w:tcPr>
          <w:p w14:paraId="357DCA69" w14:textId="77777777" w:rsidR="005F3D2A" w:rsidRPr="00BD1D5D" w:rsidRDefault="005F3D2A" w:rsidP="00FF5867">
            <w:pPr>
              <w:pStyle w:val="TAL"/>
            </w:pPr>
            <w:r w:rsidRPr="00BD1D5D">
              <w:t>As specified in TS 38.508-1 [14] Annex A.</w:t>
            </w:r>
          </w:p>
        </w:tc>
      </w:tr>
      <w:tr w:rsidR="005F3D2A" w:rsidRPr="00BD1D5D" w14:paraId="6113BCFC" w14:textId="77777777" w:rsidTr="00FF5867">
        <w:trPr>
          <w:trHeight w:val="250"/>
          <w:jc w:val="center"/>
        </w:trPr>
        <w:tc>
          <w:tcPr>
            <w:tcW w:w="1701" w:type="dxa"/>
            <w:vMerge/>
            <w:shd w:val="clear" w:color="auto" w:fill="auto"/>
          </w:tcPr>
          <w:p w14:paraId="4287BF09" w14:textId="77777777" w:rsidR="005F3D2A" w:rsidRPr="00BD1D5D" w:rsidRDefault="005F3D2A" w:rsidP="00FF5867">
            <w:pPr>
              <w:pStyle w:val="TAL"/>
            </w:pPr>
          </w:p>
        </w:tc>
        <w:tc>
          <w:tcPr>
            <w:tcW w:w="1134" w:type="dxa"/>
            <w:shd w:val="clear" w:color="auto" w:fill="auto"/>
          </w:tcPr>
          <w:p w14:paraId="6CB89150" w14:textId="77777777" w:rsidR="005F3D2A" w:rsidRPr="00BD1D5D" w:rsidRDefault="005F3D2A" w:rsidP="00FF5867">
            <w:pPr>
              <w:pStyle w:val="TAL"/>
            </w:pPr>
            <w:r w:rsidRPr="00BD1D5D">
              <w:t>DUT Part</w:t>
            </w:r>
          </w:p>
        </w:tc>
        <w:tc>
          <w:tcPr>
            <w:tcW w:w="2809" w:type="dxa"/>
            <w:shd w:val="clear" w:color="auto" w:fill="auto"/>
          </w:tcPr>
          <w:p w14:paraId="7FAB8A1E" w14:textId="77777777" w:rsidR="005F3D2A" w:rsidRPr="00BD1D5D" w:rsidRDefault="005F3D2A" w:rsidP="00FF5867">
            <w:pPr>
              <w:pStyle w:val="TAL"/>
              <w:rPr>
                <w:lang w:eastAsia="zh-CN"/>
              </w:rPr>
            </w:pPr>
            <w:r w:rsidRPr="00BD1D5D">
              <w:t>A.3.2.3.4</w:t>
            </w:r>
          </w:p>
        </w:tc>
        <w:tc>
          <w:tcPr>
            <w:tcW w:w="3961" w:type="dxa"/>
            <w:vMerge/>
          </w:tcPr>
          <w:p w14:paraId="72DE9C01" w14:textId="77777777" w:rsidR="005F3D2A" w:rsidRPr="00BD1D5D" w:rsidRDefault="005F3D2A" w:rsidP="00FF5867">
            <w:pPr>
              <w:pStyle w:val="TAL"/>
            </w:pPr>
          </w:p>
        </w:tc>
      </w:tr>
      <w:tr w:rsidR="005F3D2A" w:rsidRPr="00BD1D5D" w14:paraId="4E7BF38E" w14:textId="77777777" w:rsidTr="00FF5867">
        <w:trPr>
          <w:jc w:val="center"/>
        </w:trPr>
        <w:tc>
          <w:tcPr>
            <w:tcW w:w="1701" w:type="dxa"/>
            <w:shd w:val="clear" w:color="auto" w:fill="auto"/>
          </w:tcPr>
          <w:p w14:paraId="4D45FBAB" w14:textId="77777777" w:rsidR="005F3D2A" w:rsidRPr="00BD1D5D" w:rsidRDefault="005F3D2A" w:rsidP="00FF5867">
            <w:pPr>
              <w:pStyle w:val="TAL"/>
            </w:pPr>
            <w:r w:rsidRPr="00BD1D5D">
              <w:t>Exceptions to connection diagram</w:t>
            </w:r>
          </w:p>
        </w:tc>
        <w:tc>
          <w:tcPr>
            <w:tcW w:w="3943" w:type="dxa"/>
            <w:gridSpan w:val="2"/>
            <w:shd w:val="clear" w:color="auto" w:fill="auto"/>
          </w:tcPr>
          <w:p w14:paraId="10D4AD16" w14:textId="77777777" w:rsidR="005F3D2A" w:rsidRPr="00BD1D5D" w:rsidRDefault="005F3D2A" w:rsidP="00FF5867">
            <w:pPr>
              <w:pStyle w:val="TAL"/>
            </w:pPr>
            <w:r w:rsidRPr="00BD1D5D">
              <w:rPr>
                <w:lang w:eastAsia="zh-CN"/>
              </w:rPr>
              <w:t>-</w:t>
            </w:r>
            <w:r w:rsidRPr="00BD1D5D">
              <w:t xml:space="preserve"> Without LTE link</w:t>
            </w:r>
          </w:p>
          <w:p w14:paraId="4A00CFED" w14:textId="77777777" w:rsidR="005F3D2A" w:rsidRPr="00BD1D5D" w:rsidRDefault="005F3D2A" w:rsidP="00FF5867">
            <w:pPr>
              <w:pStyle w:val="TAL"/>
              <w:rPr>
                <w:lang w:eastAsia="zh-CN"/>
              </w:rPr>
            </w:pPr>
            <w:r w:rsidRPr="00BD1D5D">
              <w:rPr>
                <w:lang w:eastAsia="zh-CN"/>
              </w:rPr>
              <w:t xml:space="preserve">- </w:t>
            </w:r>
            <w:r w:rsidRPr="00BD1D5D">
              <w:t xml:space="preserve">For 4Rx capable UEs without any 2 Rx RF bands use A.3.2.5.2 for DUT part and A.3.1.8.4 </w:t>
            </w:r>
            <w:r w:rsidRPr="00BD1D5D">
              <w:rPr>
                <w:lang w:eastAsia="zh-CN"/>
              </w:rPr>
              <w:t xml:space="preserve">with n=1 </w:t>
            </w:r>
            <w:r w:rsidRPr="00BD1D5D">
              <w:t>for TE Part</w:t>
            </w:r>
          </w:p>
        </w:tc>
        <w:tc>
          <w:tcPr>
            <w:tcW w:w="3961" w:type="dxa"/>
          </w:tcPr>
          <w:p w14:paraId="1C359403" w14:textId="77777777" w:rsidR="005F3D2A" w:rsidRPr="00BD1D5D" w:rsidRDefault="005F3D2A" w:rsidP="00FF5867">
            <w:pPr>
              <w:pStyle w:val="TAL"/>
            </w:pPr>
          </w:p>
        </w:tc>
      </w:tr>
    </w:tbl>
    <w:p w14:paraId="043B7ED5" w14:textId="77777777" w:rsidR="005F3D2A" w:rsidRPr="00BD1D5D" w:rsidRDefault="005F3D2A" w:rsidP="005F3D2A">
      <w:pPr>
        <w:rPr>
          <w:lang w:eastAsia="zh-CN"/>
        </w:rPr>
      </w:pPr>
    </w:p>
    <w:p w14:paraId="797D6899" w14:textId="77777777" w:rsidR="005F3D2A" w:rsidRPr="00BD1D5D" w:rsidRDefault="005F3D2A" w:rsidP="005F3D2A">
      <w:pPr>
        <w:pStyle w:val="B1"/>
      </w:pPr>
      <w:r w:rsidRPr="00BD1D5D">
        <w:t>1.</w:t>
      </w:r>
      <w:r w:rsidRPr="00BD1D5D">
        <w:tab/>
        <w:t>Message contents are defined in clause 6.6.4.</w:t>
      </w:r>
      <w:r w:rsidRPr="00BD1D5D">
        <w:rPr>
          <w:lang w:eastAsia="zh-CN"/>
        </w:rPr>
        <w:t>5</w:t>
      </w:r>
      <w:r w:rsidRPr="00BD1D5D">
        <w:t>.4.3.</w:t>
      </w:r>
    </w:p>
    <w:p w14:paraId="5B22B0C3" w14:textId="77777777" w:rsidR="005F3D2A" w:rsidRPr="00752755" w:rsidRDefault="005F3D2A" w:rsidP="005F3D2A">
      <w:pPr>
        <w:pStyle w:val="B1"/>
      </w:pPr>
      <w:r w:rsidRPr="00BD1D5D">
        <w:t>2.</w:t>
      </w:r>
      <w:r w:rsidRPr="00BD1D5D">
        <w:tab/>
        <w:t xml:space="preserve">Single Cell is used, which is NR FR1 Pcell. The connection setup is done according to the settings in Annex C.1.2 and C.1.3. The test parameters are given in </w:t>
      </w:r>
      <w:r w:rsidRPr="00BD1D5D">
        <w:rPr>
          <w:lang w:eastAsia="zh-CN"/>
        </w:rPr>
        <w:t>T</w:t>
      </w:r>
      <w:r w:rsidRPr="00BD1D5D">
        <w:t xml:space="preserve">able </w:t>
      </w:r>
      <w:r w:rsidRPr="00BD1D5D">
        <w:rPr>
          <w:lang w:eastAsia="sv-SE"/>
        </w:rPr>
        <w:t>6.6.4.</w:t>
      </w:r>
      <w:r w:rsidRPr="00BD1D5D">
        <w:rPr>
          <w:lang w:eastAsia="zh-CN"/>
        </w:rPr>
        <w:t>5</w:t>
      </w:r>
      <w:r w:rsidRPr="00BD1D5D">
        <w:rPr>
          <w:lang w:eastAsia="sv-SE"/>
        </w:rPr>
        <w:t>.4.1-2 and 6.6.4.</w:t>
      </w:r>
      <w:r w:rsidRPr="00BD1D5D">
        <w:rPr>
          <w:lang w:eastAsia="zh-CN"/>
        </w:rPr>
        <w:t>5</w:t>
      </w:r>
      <w:r w:rsidRPr="00BD1D5D">
        <w:rPr>
          <w:lang w:eastAsia="sv-SE"/>
        </w:rPr>
        <w:t>.5-1.</w:t>
      </w:r>
      <w:r w:rsidRPr="00BD1D5D">
        <w:t xml:space="preserve"> UE is configured to perform RLM, BFD and L1-RSRP measurement based on the SSBs. DRX is configured as specified in Table 6</w:t>
      </w:r>
      <w:r w:rsidRPr="00BD1D5D">
        <w:rPr>
          <w:lang w:eastAsia="sv-SE"/>
        </w:rPr>
        <w:t>.6.4.</w:t>
      </w:r>
      <w:r w:rsidRPr="00BD1D5D">
        <w:rPr>
          <w:lang w:eastAsia="zh-CN"/>
        </w:rPr>
        <w:t>5</w:t>
      </w:r>
      <w:r w:rsidRPr="00BD1D5D">
        <w:rPr>
          <w:lang w:eastAsia="sv-SE"/>
        </w:rPr>
        <w:t>.4.1-</w:t>
      </w:r>
      <w:r w:rsidRPr="00752755">
        <w:rPr>
          <w:lang w:eastAsia="sv-SE"/>
        </w:rPr>
        <w:t>2.</w:t>
      </w:r>
    </w:p>
    <w:p w14:paraId="5CE41A5B" w14:textId="77777777" w:rsidR="005F3D2A" w:rsidRPr="00BD1D5D" w:rsidRDefault="005F3D2A" w:rsidP="005F3D2A">
      <w:pPr>
        <w:pStyle w:val="H6"/>
        <w:rPr>
          <w:lang w:eastAsia="sv-SE"/>
        </w:rPr>
      </w:pPr>
      <w:r w:rsidRPr="00752755">
        <w:rPr>
          <w:lang w:eastAsia="sv-SE"/>
        </w:rPr>
        <w:t>6.6.4.5.4.2</w:t>
      </w:r>
      <w:r w:rsidRPr="00752755">
        <w:rPr>
          <w:lang w:eastAsia="sv-SE"/>
        </w:rPr>
        <w:tab/>
        <w:t>Test procedure</w:t>
      </w:r>
    </w:p>
    <w:p w14:paraId="35D3F604" w14:textId="77777777" w:rsidR="005F3D2A" w:rsidRPr="00BD1D5D" w:rsidRDefault="005F3D2A" w:rsidP="003F5BCD">
      <w:pPr>
        <w:rPr>
          <w:lang w:eastAsia="zh-CN"/>
        </w:rPr>
      </w:pPr>
    </w:p>
    <w:p w14:paraId="1F91D2F1" w14:textId="77777777" w:rsidR="005F3D2A" w:rsidRPr="00BD1D5D" w:rsidRDefault="005F3D2A" w:rsidP="005F3D2A">
      <w:pPr>
        <w:rPr>
          <w:lang w:eastAsia="zh-CN"/>
        </w:rPr>
      </w:pPr>
      <w:r w:rsidRPr="00BD1D5D">
        <w:rPr>
          <w:lang w:eastAsia="sv-SE"/>
        </w:rPr>
        <w:t>Prior to the start of the time duration T1, the UE shall be configured for periodic CSI reporting in PUCCH [format 2] with a reporting periodicity as mentioned in the above table 6.6.4.</w:t>
      </w:r>
      <w:r w:rsidRPr="00BD1D5D">
        <w:rPr>
          <w:lang w:eastAsia="zh-CN"/>
        </w:rPr>
        <w:t>5</w:t>
      </w:r>
      <w:r w:rsidRPr="00BD1D5D">
        <w:rPr>
          <w:lang w:eastAsia="sv-SE"/>
        </w:rPr>
        <w:t>.4.1-2. Before the test, UE is configured to perform RLM, BFD and L1-RSRP measurement based on the SSBs.</w:t>
      </w:r>
    </w:p>
    <w:p w14:paraId="38563913" w14:textId="77777777" w:rsidR="005F3D2A" w:rsidRPr="00BD1D5D" w:rsidRDefault="005F3D2A" w:rsidP="005F3D2A">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6.6.4.1.4.1-2</w:t>
      </w:r>
      <w:r w:rsidRPr="00BD1D5D">
        <w:t>.</w:t>
      </w:r>
    </w:p>
    <w:p w14:paraId="5ED8595B" w14:textId="77777777" w:rsidR="005F3D2A" w:rsidRPr="00BD1D5D" w:rsidRDefault="005F3D2A" w:rsidP="005F3D2A">
      <w:pPr>
        <w:pStyle w:val="B1"/>
      </w:pPr>
      <w:r w:rsidRPr="00BD1D5D">
        <w:t>2.</w:t>
      </w:r>
      <w:r w:rsidRPr="00BD1D5D">
        <w:tab/>
        <w:t>Set the parameters according to T1 in Table</w:t>
      </w:r>
      <w:r w:rsidRPr="00BD1D5D">
        <w:rPr>
          <w:lang w:eastAsia="sv-SE"/>
        </w:rPr>
        <w:t xml:space="preserve"> 6.6.4.1.5-</w:t>
      </w:r>
      <w:r w:rsidRPr="00BD1D5D">
        <w:t>1. T1 starts.</w:t>
      </w:r>
    </w:p>
    <w:p w14:paraId="2CE8CE87" w14:textId="77777777" w:rsidR="005F3D2A" w:rsidRPr="00BD1D5D" w:rsidRDefault="005F3D2A" w:rsidP="005F3D2A">
      <w:pPr>
        <w:pStyle w:val="B1"/>
      </w:pPr>
      <w:r w:rsidRPr="00BD1D5D">
        <w:t>3.</w:t>
      </w:r>
      <w:r w:rsidRPr="00BD1D5D">
        <w:tab/>
        <w:t>The UE shall be transmitting CSI on PUCCH with a periodicity of 80 slots.</w:t>
      </w:r>
    </w:p>
    <w:p w14:paraId="7A47DC0B" w14:textId="77777777" w:rsidR="005F3D2A" w:rsidRPr="00BD1D5D" w:rsidRDefault="005F3D2A" w:rsidP="005F3D2A">
      <w:pPr>
        <w:pStyle w:val="B1"/>
      </w:pPr>
      <w:r w:rsidRPr="00BD1D5D">
        <w:t>4.</w:t>
      </w:r>
      <w:r w:rsidRPr="00BD1D5D">
        <w:tab/>
        <w:t xml:space="preserve">When T1 expires, the SS shall set the parameters according to T2 in </w:t>
      </w:r>
      <w:r w:rsidRPr="00BD1D5D">
        <w:rPr>
          <w:lang w:eastAsia="sv-SE"/>
        </w:rPr>
        <w:t>6.6.4.1.5-</w:t>
      </w:r>
      <w:r w:rsidRPr="00BD1D5D">
        <w:t>1. T2 starts.</w:t>
      </w:r>
    </w:p>
    <w:p w14:paraId="31D18B62" w14:textId="77777777" w:rsidR="005F3D2A" w:rsidRPr="00BD1D5D" w:rsidRDefault="005F3D2A" w:rsidP="005F3D2A">
      <w:pPr>
        <w:pStyle w:val="B1"/>
      </w:pPr>
      <w:r w:rsidRPr="00BD1D5D">
        <w:t>5.</w:t>
      </w:r>
      <w:r w:rsidRPr="00BD1D5D">
        <w:tab/>
      </w:r>
      <w:r w:rsidRPr="00BD1D5D">
        <w:rPr>
          <w:rFonts w:cs="v4.2.0"/>
        </w:rPr>
        <w:t xml:space="preserve">If the UE sends L1-RSRP reports  </w:t>
      </w:r>
      <w:r w:rsidRPr="00BD1D5D">
        <w:t>meeting the corresponding absolute accuracy requirements in Table 6.6.4.</w:t>
      </w:r>
      <w:r w:rsidRPr="00BD1D5D">
        <w:rPr>
          <w:lang w:eastAsia="zh-CN"/>
        </w:rPr>
        <w:t>5</w:t>
      </w:r>
      <w:r w:rsidRPr="00BD1D5D">
        <w:t>.5-2 for test configurations 1 and 2 the corresponding absolute accuracy requirements in Table 6.6.4.</w:t>
      </w:r>
      <w:r w:rsidRPr="00BD1D5D">
        <w:rPr>
          <w:lang w:eastAsia="zh-CN"/>
        </w:rPr>
        <w:t>5</w:t>
      </w:r>
      <w:r w:rsidRPr="00BD1D5D">
        <w:t>.5-3 for test configurations 3 and the corresponding relative accuracy requirements in Table 6.6.4.</w:t>
      </w:r>
      <w:r w:rsidRPr="00BD1D5D">
        <w:rPr>
          <w:lang w:eastAsia="zh-CN"/>
        </w:rPr>
        <w:t>5</w:t>
      </w:r>
      <w:r w:rsidRPr="00BD1D5D">
        <w:t>.5-4 for all test configurations</w:t>
      </w:r>
      <w:r w:rsidRPr="00BD1D5D">
        <w:rPr>
          <w:rFonts w:cs="v4.2.0"/>
        </w:rPr>
        <w:t xml:space="preserve"> every 80 slots from no later than </w:t>
      </w:r>
      <w:r w:rsidRPr="00BD1D5D">
        <w:rPr>
          <w:rFonts w:cs="v4.2.0"/>
          <w:lang w:eastAsia="zh-CN"/>
        </w:rPr>
        <w:t>1920</w:t>
      </w:r>
      <w:r w:rsidRPr="00BD1D5D">
        <w:rPr>
          <w:rFonts w:cs="v4.2.0"/>
        </w:rPr>
        <w:t xml:space="preserve"> ms plus 80 slots </w:t>
      </w:r>
      <w:r w:rsidRPr="00BD1D5D">
        <w:rPr>
          <w:rFonts w:cs="v4.2.0"/>
          <w:lang w:eastAsia="zh-CN"/>
        </w:rPr>
        <w:t>f</w:t>
      </w:r>
      <w:r w:rsidRPr="00BD1D5D">
        <w:rPr>
          <w:rFonts w:cs="v4.2.0"/>
        </w:rPr>
        <w:t xml:space="preserve">or </w:t>
      </w:r>
      <w:r w:rsidRPr="00BD1D5D">
        <w:rPr>
          <w:rFonts w:cs="v4.2.0"/>
          <w:lang w:eastAsia="zh-CN"/>
        </w:rPr>
        <w:t xml:space="preserve">all </w:t>
      </w:r>
      <w:r w:rsidRPr="00BD1D5D">
        <w:rPr>
          <w:rFonts w:cs="v4.2.0"/>
        </w:rPr>
        <w:t>configuration</w:t>
      </w:r>
      <w:r w:rsidRPr="00BD1D5D">
        <w:rPr>
          <w:rFonts w:cs="v4.2.0"/>
          <w:lang w:eastAsia="zh-CN"/>
        </w:rPr>
        <w:t>s</w:t>
      </w:r>
      <w:r w:rsidRPr="00BD1D5D">
        <w:rPr>
          <w:rFonts w:cs="v4.2.0"/>
        </w:rPr>
        <w:t xml:space="preserve"> from the beginning of time period T2 until the end of time period T2, the number </w:t>
      </w:r>
      <w:r w:rsidRPr="00BD1D5D">
        <w:t>of passed iterations is increased by one, otherwise the number of failed iterations is increased by one.</w:t>
      </w:r>
    </w:p>
    <w:p w14:paraId="4EDCEBF8" w14:textId="77777777" w:rsidR="005F3D2A" w:rsidRPr="00BD1D5D" w:rsidRDefault="005F3D2A" w:rsidP="005F3D2A">
      <w:pPr>
        <w:pStyle w:val="B1"/>
        <w:rPr>
          <w:lang w:eastAsia="zh-TW"/>
        </w:rPr>
      </w:pPr>
      <w:r w:rsidRPr="00BD1D5D">
        <w:rPr>
          <w:lang w:eastAsia="zh-TW"/>
        </w:rPr>
        <w:t>6.</w:t>
      </w:r>
      <w:r w:rsidRPr="00BD1D5D">
        <w:rPr>
          <w:lang w:eastAsia="zh-TW"/>
        </w:rPr>
        <w:tab/>
        <w:t>The SS waits until T2 expires.</w:t>
      </w:r>
    </w:p>
    <w:p w14:paraId="0C5559DF" w14:textId="77777777" w:rsidR="005F3D2A" w:rsidRPr="00BD1D5D" w:rsidRDefault="005F3D2A" w:rsidP="005F3D2A">
      <w:pPr>
        <w:pStyle w:val="B1"/>
        <w:rPr>
          <w:lang w:eastAsia="zh-TW"/>
        </w:rPr>
      </w:pPr>
      <w:r w:rsidRPr="00BD1D5D">
        <w:rPr>
          <w:lang w:eastAsia="zh-TW"/>
        </w:rPr>
        <w:t>7.</w:t>
      </w:r>
      <w:r w:rsidRPr="00BD1D5D">
        <w:rPr>
          <w:lang w:eastAsia="zh-TW"/>
        </w:rPr>
        <w:tab/>
        <w:t>The</w:t>
      </w:r>
      <w:r w:rsidRPr="00BD1D5D">
        <w:t xml:space="preserve"> SS shall transmit </w:t>
      </w:r>
      <w:r w:rsidRPr="00BD1D5D">
        <w:rPr>
          <w:i/>
        </w:rPr>
        <w:t>RRCRelease</w:t>
      </w:r>
      <w:r w:rsidRPr="00BD1D5D">
        <w:t xml:space="preserve"> message to release the RRC connection which includes the release of the established radio bearers as well as all radio resources.</w:t>
      </w:r>
    </w:p>
    <w:p w14:paraId="41656C25" w14:textId="77777777" w:rsidR="005F3D2A" w:rsidRPr="00BD1D5D" w:rsidRDefault="005F3D2A" w:rsidP="005F3D2A">
      <w:pPr>
        <w:pStyle w:val="B1"/>
      </w:pPr>
      <w:r w:rsidRPr="00BD1D5D">
        <w:t>8. After the RRC connection release, the SS:</w:t>
      </w:r>
    </w:p>
    <w:p w14:paraId="6AF2A0C1" w14:textId="77777777" w:rsidR="005F3D2A" w:rsidRPr="00BD1D5D" w:rsidRDefault="005F3D2A" w:rsidP="005F3D2A">
      <w:pPr>
        <w:pStyle w:val="B1"/>
        <w:ind w:firstLine="0"/>
      </w:pPr>
      <w:r w:rsidRPr="00BD1D5D">
        <w:t xml:space="preserve">- transmits in Cell 1 a </w:t>
      </w:r>
      <w:r w:rsidRPr="00BD1D5D">
        <w:rPr>
          <w:i/>
        </w:rPr>
        <w:t>Paging</w:t>
      </w:r>
      <w:r w:rsidRPr="00BD1D5D">
        <w:t xml:space="preserve"> message (including PagingRecord with ue-Identity) for the UE and ensures the UE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r w:rsidRPr="00BD1D5D">
        <w:br/>
        <w:t>or:</w:t>
      </w:r>
      <w:r w:rsidRPr="00BD1D5D">
        <w:br/>
        <w:t xml:space="preserve">-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790DF9BB" w14:textId="77777777" w:rsidR="005F3D2A" w:rsidRPr="00BD1D5D" w:rsidRDefault="005F3D2A" w:rsidP="005F3D2A">
      <w:pPr>
        <w:pStyle w:val="B1"/>
        <w:rPr>
          <w:lang w:eastAsia="zh-CN"/>
        </w:rPr>
      </w:pPr>
      <w:r w:rsidRPr="00BD1D5D">
        <w:rPr>
          <w:lang w:eastAsia="zh-TW"/>
        </w:rPr>
        <w:lastRenderedPageBreak/>
        <w:t>9.</w:t>
      </w:r>
      <w:r w:rsidRPr="00BD1D5D">
        <w:rPr>
          <w:lang w:eastAsia="zh-TW"/>
        </w:rPr>
        <w:tab/>
        <w:t>Repeat steps 2-8 until the confidence level according to Tables G.2.3-1 in Annex G clause G.2 is achieved.</w:t>
      </w:r>
    </w:p>
    <w:p w14:paraId="2832713F" w14:textId="77777777" w:rsidR="005F3D2A" w:rsidRPr="00BD1D5D" w:rsidDel="00D73B5C" w:rsidRDefault="005F3D2A" w:rsidP="005F3D2A">
      <w:pPr>
        <w:pStyle w:val="H6"/>
        <w:rPr>
          <w:del w:id="10" w:author="Anritsu" w:date="2022-01-25T14:25:00Z"/>
          <w:lang w:eastAsia="sv-SE"/>
        </w:rPr>
      </w:pPr>
      <w:r w:rsidRPr="00BD1D5D">
        <w:rPr>
          <w:lang w:eastAsia="sv-SE"/>
        </w:rPr>
        <w:t>6.6.4.5.4.3</w:t>
      </w:r>
      <w:r w:rsidRPr="00BD1D5D">
        <w:rPr>
          <w:lang w:eastAsia="sv-SE"/>
        </w:rPr>
        <w:tab/>
        <w:t>Message contents</w:t>
      </w:r>
    </w:p>
    <w:p w14:paraId="322F5089" w14:textId="77777777" w:rsidR="005F3D2A" w:rsidRPr="00BD1D5D" w:rsidRDefault="005F3D2A">
      <w:pPr>
        <w:pStyle w:val="H6"/>
        <w:rPr>
          <w:lang w:eastAsia="zh-CN"/>
        </w:rPr>
        <w:pPrChange w:id="11" w:author="Anritsu" w:date="2022-01-25T14:25:00Z">
          <w:pPr/>
        </w:pPrChange>
      </w:pPr>
    </w:p>
    <w:p w14:paraId="5C3158A8" w14:textId="77777777" w:rsidR="005F3D2A" w:rsidRPr="00BD1D5D" w:rsidRDefault="005F3D2A" w:rsidP="005F3D2A">
      <w:r w:rsidRPr="00BD1D5D">
        <w:t xml:space="preserve">Message contents are according to TS 38.508-1 [14] clause 7.3 with the following exceptions: </w:t>
      </w:r>
    </w:p>
    <w:p w14:paraId="6C230A68"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.4.3</w:t>
      </w:r>
      <w:r w:rsidRPr="00BD1D5D">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F3D2A" w:rsidRPr="00BD1D5D" w14:paraId="6D360020" w14:textId="77777777" w:rsidTr="00FF5867">
        <w:trPr>
          <w:cantSplit/>
          <w:jc w:val="center"/>
        </w:trPr>
        <w:tc>
          <w:tcPr>
            <w:tcW w:w="9631" w:type="dxa"/>
            <w:gridSpan w:val="2"/>
          </w:tcPr>
          <w:p w14:paraId="17532EC5" w14:textId="77777777" w:rsidR="005F3D2A" w:rsidRPr="00BD1D5D" w:rsidRDefault="005F3D2A" w:rsidP="00FF5867">
            <w:pPr>
              <w:pStyle w:val="TAH"/>
            </w:pPr>
            <w:r w:rsidRPr="00BD1D5D">
              <w:t>Default Message Contents</w:t>
            </w:r>
          </w:p>
        </w:tc>
      </w:tr>
      <w:tr w:rsidR="005F3D2A" w:rsidRPr="00BD1D5D" w14:paraId="1509ACCA" w14:textId="77777777" w:rsidTr="00FF5867">
        <w:trPr>
          <w:cantSplit/>
          <w:jc w:val="center"/>
        </w:trPr>
        <w:tc>
          <w:tcPr>
            <w:tcW w:w="0" w:type="auto"/>
          </w:tcPr>
          <w:p w14:paraId="4BAFAD2E" w14:textId="77777777" w:rsidR="005F3D2A" w:rsidRPr="00BD1D5D" w:rsidRDefault="005F3D2A" w:rsidP="00FF5867">
            <w:pPr>
              <w:pStyle w:val="TAL"/>
            </w:pPr>
            <w:r w:rsidRPr="00BD1D5D">
              <w:t>Common contents of system information blocks exceptions</w:t>
            </w:r>
          </w:p>
        </w:tc>
        <w:tc>
          <w:tcPr>
            <w:tcW w:w="5801" w:type="dxa"/>
          </w:tcPr>
          <w:p w14:paraId="2D93AABC" w14:textId="77777777" w:rsidR="005F3D2A" w:rsidRPr="00BD1D5D" w:rsidRDefault="005F3D2A" w:rsidP="00FF5867">
            <w:pPr>
              <w:pStyle w:val="TAL"/>
            </w:pPr>
            <w:r w:rsidRPr="00BD1D5D">
              <w:t>Table H.2.1-3 with Condition HighSpeedMeas</w:t>
            </w:r>
          </w:p>
        </w:tc>
      </w:tr>
      <w:tr w:rsidR="005F3D2A" w:rsidRPr="00BD1D5D" w14:paraId="37608C8F" w14:textId="77777777" w:rsidTr="00FF5867">
        <w:trPr>
          <w:cantSplit/>
          <w:jc w:val="center"/>
        </w:trPr>
        <w:tc>
          <w:tcPr>
            <w:tcW w:w="0" w:type="auto"/>
          </w:tcPr>
          <w:p w14:paraId="2F368798" w14:textId="77777777" w:rsidR="005F3D2A" w:rsidRPr="00BD1D5D" w:rsidRDefault="005F3D2A" w:rsidP="00FF5867">
            <w:pPr>
              <w:pStyle w:val="TAL"/>
            </w:pPr>
            <w:r w:rsidRPr="00BD1D5D">
              <w:t>Default RRC messages and information elements contents exceptions</w:t>
            </w:r>
          </w:p>
        </w:tc>
        <w:tc>
          <w:tcPr>
            <w:tcW w:w="5801" w:type="dxa"/>
          </w:tcPr>
          <w:p w14:paraId="59FC8D43" w14:textId="77777777" w:rsidR="005F3D2A" w:rsidRPr="00BD1D5D" w:rsidRDefault="005F3D2A" w:rsidP="00FF5867">
            <w:pPr>
              <w:pStyle w:val="TAL"/>
            </w:pPr>
            <w:r w:rsidRPr="00BD1D5D">
              <w:t>Table H.3.6-2 with conditions PERIODIC and SS-RSRP</w:t>
            </w:r>
          </w:p>
          <w:p w14:paraId="48C42246" w14:textId="77777777" w:rsidR="005F3D2A" w:rsidRPr="00BD1D5D" w:rsidRDefault="005F3D2A" w:rsidP="00FF5867">
            <w:pPr>
              <w:pStyle w:val="TAL"/>
              <w:rPr>
                <w:lang w:eastAsia="zh-CN"/>
              </w:rPr>
            </w:pPr>
            <w:r w:rsidRPr="00BD1D5D">
              <w:t>Table H.3.6-3 with conditions SSB</w:t>
            </w:r>
          </w:p>
          <w:p w14:paraId="2763B697" w14:textId="77777777" w:rsidR="005F3D2A" w:rsidRPr="00BD1D5D" w:rsidRDefault="005F3D2A" w:rsidP="00FF5867">
            <w:pPr>
              <w:pStyle w:val="TAL"/>
              <w:rPr>
                <w:lang w:eastAsia="zh-CN"/>
              </w:rPr>
            </w:pPr>
            <w:r w:rsidRPr="00BD1D5D">
              <w:t>Table H.3.7-1 with condition DRX.</w:t>
            </w:r>
            <w:del w:id="12" w:author="Anritsu" w:date="2022-01-25T12:19:00Z">
              <w:r w:rsidRPr="00BD1D5D" w:rsidDel="004A30C5">
                <w:rPr>
                  <w:lang w:eastAsia="zh-CN"/>
                </w:rPr>
                <w:delText>8</w:delText>
              </w:r>
            </w:del>
            <w:ins w:id="13" w:author="Anritsu" w:date="2022-01-25T12:19:00Z">
              <w:r>
                <w:rPr>
                  <w:lang w:eastAsia="zh-CN"/>
                </w:rPr>
                <w:t>3</w:t>
              </w:r>
            </w:ins>
          </w:p>
        </w:tc>
      </w:tr>
    </w:tbl>
    <w:p w14:paraId="0DFD0B4A" w14:textId="77777777" w:rsidR="005F3D2A" w:rsidRPr="00BD1D5D" w:rsidRDefault="005F3D2A" w:rsidP="005F3D2A">
      <w:pPr>
        <w:ind w:firstLine="284"/>
        <w:rPr>
          <w:lang w:eastAsia="sv-SE"/>
        </w:rPr>
      </w:pPr>
    </w:p>
    <w:p w14:paraId="3FA6D858"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.4.3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3D2A" w:rsidRPr="00BD1D5D" w14:paraId="21184C3E" w14:textId="77777777" w:rsidTr="00FF5867">
        <w:tc>
          <w:tcPr>
            <w:tcW w:w="9747" w:type="dxa"/>
            <w:gridSpan w:val="4"/>
            <w:tcBorders>
              <w:top w:val="single" w:sz="4" w:space="0" w:color="auto"/>
              <w:left w:val="single" w:sz="4" w:space="0" w:color="auto"/>
              <w:bottom w:val="single" w:sz="4" w:space="0" w:color="auto"/>
              <w:right w:val="single" w:sz="4" w:space="0" w:color="auto"/>
            </w:tcBorders>
            <w:hideMark/>
          </w:tcPr>
          <w:p w14:paraId="7EC6863A" w14:textId="77777777" w:rsidR="005F3D2A" w:rsidRPr="00BD1D5D" w:rsidRDefault="005F3D2A" w:rsidP="00FF5867">
            <w:pPr>
              <w:pStyle w:val="TAH"/>
              <w:jc w:val="left"/>
              <w:rPr>
                <w:b w:val="0"/>
              </w:rPr>
            </w:pPr>
            <w:r w:rsidRPr="00BD1D5D">
              <w:rPr>
                <w:b w:val="0"/>
              </w:rPr>
              <w:t>Derivation Path: TS 38.508-1 [14], Table 4.6.3-133</w:t>
            </w:r>
          </w:p>
        </w:tc>
      </w:tr>
      <w:tr w:rsidR="005F3D2A" w:rsidRPr="00BD1D5D" w14:paraId="1FA20618"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3C31B307" w14:textId="77777777" w:rsidR="005F3D2A" w:rsidRPr="00BD1D5D" w:rsidRDefault="005F3D2A" w:rsidP="00FF5867">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ADD87A" w14:textId="77777777" w:rsidR="005F3D2A" w:rsidRPr="00BD1D5D" w:rsidRDefault="005F3D2A" w:rsidP="00FF5867">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7D569E5A" w14:textId="77777777" w:rsidR="005F3D2A" w:rsidRPr="00BD1D5D" w:rsidRDefault="005F3D2A" w:rsidP="00FF5867">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7F05E152" w14:textId="77777777" w:rsidR="005F3D2A" w:rsidRPr="00BD1D5D" w:rsidRDefault="005F3D2A" w:rsidP="00FF5867">
            <w:pPr>
              <w:pStyle w:val="TAH"/>
            </w:pPr>
            <w:r w:rsidRPr="00BD1D5D">
              <w:t>Condition</w:t>
            </w:r>
          </w:p>
        </w:tc>
      </w:tr>
      <w:tr w:rsidR="005F3D2A" w:rsidRPr="00BD1D5D" w14:paraId="03F8AAA6"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25D09193" w14:textId="77777777" w:rsidR="005F3D2A" w:rsidRPr="00BD1D5D" w:rsidRDefault="005F3D2A" w:rsidP="00FF5867">
            <w:pPr>
              <w:pStyle w:val="TAL"/>
            </w:pPr>
            <w:r w:rsidRPr="00BD1D5D">
              <w:t xml:space="preserve">RadioLinkMonitoringConfig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4D6D797C" w14:textId="77777777" w:rsidR="005F3D2A" w:rsidRPr="00BD1D5D" w:rsidRDefault="005F3D2A"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7BDA7604"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06EE6DD8" w14:textId="77777777" w:rsidR="005F3D2A" w:rsidRPr="00BD1D5D" w:rsidRDefault="005F3D2A" w:rsidP="00FF5867">
            <w:pPr>
              <w:pStyle w:val="TAL"/>
            </w:pPr>
          </w:p>
        </w:tc>
      </w:tr>
      <w:tr w:rsidR="005F3D2A" w:rsidRPr="00BD1D5D" w14:paraId="17454D50"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75B7581A" w14:textId="77777777" w:rsidR="005F3D2A" w:rsidRPr="00BD1D5D" w:rsidRDefault="005F3D2A" w:rsidP="00FF5867">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5BBC752" w14:textId="77777777" w:rsidR="005F3D2A" w:rsidRPr="00BD1D5D" w:rsidRDefault="005F3D2A" w:rsidP="00FF5867">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5FDA6197"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57DEBEA9" w14:textId="77777777" w:rsidR="005F3D2A" w:rsidRPr="00BD1D5D" w:rsidRDefault="005F3D2A" w:rsidP="00FF5867">
            <w:pPr>
              <w:pStyle w:val="TAL"/>
            </w:pPr>
          </w:p>
        </w:tc>
      </w:tr>
      <w:tr w:rsidR="005F3D2A" w:rsidRPr="00BD1D5D" w14:paraId="33D766FE"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58B3A976" w14:textId="77777777" w:rsidR="005F3D2A" w:rsidRPr="00BD1D5D" w:rsidRDefault="005F3D2A" w:rsidP="00FF5867">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F7904EE" w14:textId="77777777" w:rsidR="005F3D2A" w:rsidRPr="00BD1D5D" w:rsidRDefault="005F3D2A" w:rsidP="00FF5867">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0BF2255" w14:textId="77777777" w:rsidR="005F3D2A" w:rsidRPr="00BD1D5D" w:rsidRDefault="005F3D2A" w:rsidP="00FF5867">
            <w:pPr>
              <w:pStyle w:val="TAL"/>
            </w:pPr>
            <w:r w:rsidRPr="00BD1D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F950B18" w14:textId="77777777" w:rsidR="005F3D2A" w:rsidRPr="00BD1D5D" w:rsidRDefault="005F3D2A" w:rsidP="00FF5867">
            <w:pPr>
              <w:pStyle w:val="TAL"/>
            </w:pPr>
          </w:p>
        </w:tc>
      </w:tr>
      <w:tr w:rsidR="005F3D2A" w:rsidRPr="00BD1D5D" w14:paraId="31144096"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6996FEDB" w14:textId="77777777" w:rsidR="005F3D2A" w:rsidRPr="00BD1D5D" w:rsidRDefault="005F3D2A" w:rsidP="00FF5867">
            <w:pPr>
              <w:pStyle w:val="TAL"/>
              <w:rPr>
                <w:rFonts w:cs="Arial"/>
                <w:kern w:val="2"/>
                <w:szCs w:val="18"/>
              </w:rPr>
            </w:pPr>
            <w:r w:rsidRPr="00BD1D5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0BBF691" w14:textId="77777777" w:rsidR="005F3D2A" w:rsidRPr="00BD1D5D" w:rsidRDefault="005F3D2A" w:rsidP="00FF58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EEFECE"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5CB1EE6A" w14:textId="77777777" w:rsidR="005F3D2A" w:rsidRPr="00BD1D5D" w:rsidRDefault="005F3D2A" w:rsidP="00FF5867">
            <w:pPr>
              <w:pStyle w:val="TAL"/>
            </w:pPr>
          </w:p>
        </w:tc>
      </w:tr>
      <w:tr w:rsidR="005F3D2A" w:rsidRPr="00BD1D5D" w14:paraId="1DB4DF63"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70FE796E" w14:textId="77777777" w:rsidR="005F3D2A" w:rsidRPr="00BD1D5D" w:rsidRDefault="005F3D2A" w:rsidP="00FF5867">
            <w:pPr>
              <w:pStyle w:val="TAL"/>
              <w:rPr>
                <w:rFonts w:cs="Arial"/>
                <w:kern w:val="2"/>
                <w:szCs w:val="18"/>
              </w:rPr>
            </w:pPr>
            <w:r w:rsidRPr="00BD1D5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D8560FA" w14:textId="77777777" w:rsidR="005F3D2A" w:rsidRPr="00BD1D5D" w:rsidRDefault="005F3D2A" w:rsidP="00FF5867">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0E645F1"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0D15F06B" w14:textId="77777777" w:rsidR="005F3D2A" w:rsidRPr="00BD1D5D" w:rsidRDefault="005F3D2A" w:rsidP="00FF5867">
            <w:pPr>
              <w:pStyle w:val="TAL"/>
            </w:pPr>
          </w:p>
        </w:tc>
      </w:tr>
      <w:tr w:rsidR="005F3D2A" w:rsidRPr="00BD1D5D" w14:paraId="0BCEE897"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3EEA9A61" w14:textId="77777777" w:rsidR="005F3D2A" w:rsidRPr="00BD1D5D" w:rsidRDefault="005F3D2A" w:rsidP="00FF5867">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93144AB" w14:textId="77777777" w:rsidR="005F3D2A" w:rsidRPr="00BD1D5D" w:rsidRDefault="005F3D2A" w:rsidP="00FF58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2242E44"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410F8786" w14:textId="77777777" w:rsidR="005F3D2A" w:rsidRPr="00BD1D5D" w:rsidRDefault="005F3D2A" w:rsidP="00FF5867">
            <w:pPr>
              <w:pStyle w:val="TAL"/>
            </w:pPr>
          </w:p>
        </w:tc>
      </w:tr>
      <w:tr w:rsidR="005F3D2A" w:rsidRPr="00BD1D5D" w14:paraId="3137D690"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1BBDA939" w14:textId="77777777" w:rsidR="005F3D2A" w:rsidRPr="00BD1D5D" w:rsidRDefault="005F3D2A" w:rsidP="00FF5867">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611A44E" w14:textId="77777777" w:rsidR="005F3D2A" w:rsidRPr="00BD1D5D" w:rsidRDefault="005F3D2A"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7DD931CD"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10589424" w14:textId="77777777" w:rsidR="005F3D2A" w:rsidRPr="00BD1D5D" w:rsidRDefault="005F3D2A" w:rsidP="00FF5867">
            <w:pPr>
              <w:pStyle w:val="TAL"/>
            </w:pPr>
          </w:p>
        </w:tc>
      </w:tr>
      <w:tr w:rsidR="005F3D2A" w:rsidRPr="00BD1D5D" w14:paraId="4A9A83F3"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462F0F9B" w14:textId="77777777" w:rsidR="005F3D2A" w:rsidRPr="00BD1D5D" w:rsidRDefault="005F3D2A" w:rsidP="00FF5867">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1676771E" w14:textId="77777777" w:rsidR="005F3D2A" w:rsidRPr="00BD1D5D" w:rsidRDefault="005F3D2A"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59C46A27"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5F29331B" w14:textId="77777777" w:rsidR="005F3D2A" w:rsidRPr="00BD1D5D" w:rsidRDefault="005F3D2A" w:rsidP="00FF5867">
            <w:pPr>
              <w:pStyle w:val="TAL"/>
            </w:pPr>
          </w:p>
        </w:tc>
      </w:tr>
    </w:tbl>
    <w:p w14:paraId="24C4E5C2" w14:textId="77777777" w:rsidR="005F3D2A" w:rsidRPr="00BD1D5D" w:rsidRDefault="005F3D2A" w:rsidP="005F3D2A">
      <w:pPr>
        <w:rPr>
          <w:lang w:eastAsia="zh-CN"/>
        </w:rPr>
      </w:pPr>
    </w:p>
    <w:p w14:paraId="30AF0D35" w14:textId="77777777" w:rsidR="005F3D2A" w:rsidRPr="00BD1D5D" w:rsidRDefault="005F3D2A" w:rsidP="005F3D2A">
      <w:pPr>
        <w:pStyle w:val="H6"/>
        <w:rPr>
          <w:lang w:eastAsia="sv-SE"/>
        </w:rPr>
      </w:pPr>
      <w:r w:rsidRPr="00BD1D5D">
        <w:rPr>
          <w:lang w:eastAsia="sv-SE"/>
        </w:rPr>
        <w:t>6.6.4.5.5</w:t>
      </w:r>
      <w:r w:rsidRPr="00BD1D5D">
        <w:rPr>
          <w:lang w:eastAsia="sv-SE"/>
        </w:rPr>
        <w:tab/>
        <w:t>Test requirement</w:t>
      </w:r>
    </w:p>
    <w:p w14:paraId="469A79E7" w14:textId="77777777" w:rsidR="005F3D2A" w:rsidRPr="00BD1D5D" w:rsidRDefault="005F3D2A" w:rsidP="005F3D2A">
      <w:pPr>
        <w:rPr>
          <w:lang w:eastAsia="zh-CN"/>
        </w:rPr>
      </w:pPr>
    </w:p>
    <w:p w14:paraId="2F436FFB" w14:textId="77777777" w:rsidR="005F3D2A" w:rsidRPr="00BD1D5D" w:rsidRDefault="005F3D2A" w:rsidP="005F3D2A">
      <w:pPr>
        <w:pStyle w:val="TH"/>
        <w:rPr>
          <w:rFonts w:eastAsia="Malgun Gothic"/>
          <w:lang w:eastAsia="ko-KR"/>
        </w:rPr>
      </w:pPr>
      <w:r w:rsidRPr="00BD1D5D">
        <w:rPr>
          <w:lang w:eastAsia="ko-KR"/>
        </w:rPr>
        <w:lastRenderedPageBreak/>
        <w:t>Table 6.6.4.5.</w:t>
      </w:r>
      <w:r w:rsidRPr="00BD1D5D">
        <w:rPr>
          <w:lang w:eastAsia="zh-CN"/>
        </w:rPr>
        <w:t>5</w:t>
      </w:r>
      <w:r w:rsidRPr="00BD1D5D">
        <w:rPr>
          <w:lang w:eastAsia="ko-KR"/>
        </w:rPr>
        <w:t>-</w:t>
      </w:r>
      <w:r w:rsidRPr="00BD1D5D">
        <w:rPr>
          <w:lang w:eastAsia="zh-CN"/>
        </w:rPr>
        <w:t>1</w:t>
      </w:r>
      <w:r w:rsidRPr="00BD1D5D">
        <w:rPr>
          <w:lang w:eastAsia="ko-KR"/>
        </w:rPr>
        <w:t xml:space="preserve">: SSB specific test parameters </w:t>
      </w:r>
      <w:r w:rsidRPr="00BD1D5D">
        <w:rPr>
          <w:rFonts w:cs="v4.2.0"/>
        </w:rPr>
        <w:t xml:space="preserve">for UE configured with </w:t>
      </w:r>
      <w:r w:rsidRPr="00BD1D5D">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F3D2A" w:rsidRPr="00BD1D5D" w14:paraId="570C8DD5" w14:textId="77777777" w:rsidTr="00FF5867">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92BBA96" w14:textId="77777777" w:rsidR="005F3D2A" w:rsidRPr="00BD1D5D" w:rsidRDefault="005F3D2A" w:rsidP="00FF5867">
            <w:pPr>
              <w:pStyle w:val="TAH"/>
            </w:pPr>
            <w:r w:rsidRPr="00BD1D5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DA1F47E" w14:textId="77777777" w:rsidR="005F3D2A" w:rsidRPr="00BD1D5D" w:rsidRDefault="005F3D2A" w:rsidP="00FF5867">
            <w:pPr>
              <w:pStyle w:val="TAH"/>
            </w:pPr>
            <w:r w:rsidRPr="00BD1D5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92D641C" w14:textId="77777777" w:rsidR="005F3D2A" w:rsidRPr="00BD1D5D" w:rsidRDefault="005F3D2A" w:rsidP="00FF5867">
            <w:pPr>
              <w:pStyle w:val="TAH"/>
            </w:pPr>
            <w:r w:rsidRPr="00BD1D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6653F3" w14:textId="77777777" w:rsidR="005F3D2A" w:rsidRPr="00BD1D5D" w:rsidRDefault="005F3D2A" w:rsidP="00FF5867">
            <w:pPr>
              <w:pStyle w:val="TAH"/>
            </w:pPr>
            <w:r w:rsidRPr="00BD1D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AF5994" w14:textId="77777777" w:rsidR="005F3D2A" w:rsidRPr="00BD1D5D" w:rsidRDefault="005F3D2A" w:rsidP="00FF5867">
            <w:pPr>
              <w:pStyle w:val="TAH"/>
            </w:pPr>
            <w:r w:rsidRPr="00BD1D5D">
              <w:t>SSB#1</w:t>
            </w:r>
          </w:p>
        </w:tc>
      </w:tr>
      <w:tr w:rsidR="005F3D2A" w:rsidRPr="00BD1D5D" w14:paraId="1EE16273" w14:textId="77777777" w:rsidTr="00FF586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7AA0304" w14:textId="77777777" w:rsidR="005F3D2A" w:rsidRPr="00BD1D5D" w:rsidRDefault="005F3D2A" w:rsidP="00FF5867">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04273BC" w14:textId="77777777" w:rsidR="005F3D2A" w:rsidRPr="00BD1D5D" w:rsidRDefault="005F3D2A" w:rsidP="00FF5867">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05EF7D8" w14:textId="77777777" w:rsidR="005F3D2A" w:rsidRPr="00BD1D5D" w:rsidRDefault="005F3D2A" w:rsidP="00FF5867">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656FFC0" w14:textId="77777777" w:rsidR="005F3D2A" w:rsidRPr="00BD1D5D" w:rsidRDefault="005F3D2A" w:rsidP="00FF5867">
            <w:pPr>
              <w:pStyle w:val="TAH"/>
            </w:pPr>
            <w:r w:rsidRPr="00BD1D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29E19E8" w14:textId="77777777" w:rsidR="005F3D2A" w:rsidRPr="00BD1D5D" w:rsidRDefault="005F3D2A" w:rsidP="00FF5867">
            <w:pPr>
              <w:pStyle w:val="TAH"/>
            </w:pPr>
            <w:r w:rsidRPr="00BD1D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65492C1" w14:textId="77777777" w:rsidR="005F3D2A" w:rsidRPr="00BD1D5D" w:rsidRDefault="005F3D2A" w:rsidP="00FF5867">
            <w:pPr>
              <w:pStyle w:val="TAH"/>
            </w:pPr>
            <w:r w:rsidRPr="00BD1D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8EB5CE" w14:textId="77777777" w:rsidR="005F3D2A" w:rsidRPr="00BD1D5D" w:rsidRDefault="005F3D2A" w:rsidP="00FF5867">
            <w:pPr>
              <w:pStyle w:val="TAH"/>
            </w:pPr>
            <w:r w:rsidRPr="00BD1D5D">
              <w:t>T2</w:t>
            </w:r>
          </w:p>
        </w:tc>
      </w:tr>
      <w:tr w:rsidR="005F3D2A" w:rsidRPr="00BD1D5D" w14:paraId="7E35A13D" w14:textId="77777777" w:rsidTr="00FF586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78A9B9C" w14:textId="77777777" w:rsidR="005F3D2A" w:rsidRPr="00BD1D5D" w:rsidRDefault="005F3D2A" w:rsidP="00FF5867">
            <w:pPr>
              <w:pStyle w:val="TAL"/>
              <w:rPr>
                <w:vertAlign w:val="superscript"/>
              </w:rPr>
            </w:pPr>
            <w:r w:rsidRPr="00BD1D5D">
              <w:rPr>
                <w:rFonts w:eastAsia="Calibri"/>
                <w:noProof/>
                <w:position w:val="-12"/>
                <w:szCs w:val="22"/>
                <w:lang w:eastAsia="zh-CN"/>
              </w:rPr>
              <w:drawing>
                <wp:inline distT="0" distB="0" distL="0" distR="0" wp14:anchorId="21FCE5CB" wp14:editId="7E0857F0">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B80949A" w14:textId="77777777" w:rsidR="005F3D2A" w:rsidRPr="00BD1D5D" w:rsidRDefault="005F3D2A" w:rsidP="00FF5867">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hideMark/>
          </w:tcPr>
          <w:p w14:paraId="7ED1A51E" w14:textId="77777777" w:rsidR="005F3D2A" w:rsidRPr="00BD1D5D" w:rsidRDefault="005F3D2A" w:rsidP="00FF5867">
            <w:pPr>
              <w:pStyle w:val="TAC"/>
            </w:pPr>
            <w:r w:rsidRPr="00BD1D5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BB8738C" w14:textId="77777777" w:rsidR="005F3D2A" w:rsidRPr="00BD1D5D" w:rsidRDefault="005F3D2A" w:rsidP="00FF5867">
            <w:pPr>
              <w:pStyle w:val="TAC"/>
              <w:rPr>
                <w:lang w:eastAsia="zh-CN"/>
              </w:rPr>
            </w:pPr>
            <w:r w:rsidRPr="00BD1D5D">
              <w:t>-94.65</w:t>
            </w:r>
            <w:r w:rsidRPr="00BD1D5D">
              <w:rPr>
                <w:lang w:eastAsia="zh-CN"/>
              </w:rPr>
              <w:t>+TT</w:t>
            </w:r>
          </w:p>
        </w:tc>
      </w:tr>
      <w:tr w:rsidR="005F3D2A" w:rsidRPr="00BD1D5D" w14:paraId="478DE4CC" w14:textId="77777777" w:rsidTr="00FF586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A77AA20" w14:textId="77777777" w:rsidR="005F3D2A" w:rsidRPr="00BD1D5D" w:rsidRDefault="005F3D2A" w:rsidP="00FF5867">
            <w:pPr>
              <w:pStyle w:val="TAL"/>
              <w:rPr>
                <w:rFonts w:eastAsia="Calibri"/>
                <w:szCs w:val="22"/>
              </w:rPr>
            </w:pPr>
            <w:r w:rsidRPr="00BD1D5D">
              <w:rPr>
                <w:rFonts w:eastAsia="Calibri"/>
                <w:noProof/>
                <w:position w:val="-12"/>
                <w:szCs w:val="22"/>
                <w:lang w:eastAsia="zh-CN"/>
              </w:rPr>
              <w:drawing>
                <wp:inline distT="0" distB="0" distL="0" distR="0" wp14:anchorId="21227F0F" wp14:editId="43713971">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BC68F54" w14:textId="77777777" w:rsidR="005F3D2A" w:rsidRPr="00BD1D5D" w:rsidRDefault="005F3D2A" w:rsidP="00FF5867">
            <w:pPr>
              <w:pStyle w:val="TAC"/>
            </w:pPr>
            <w:r w:rsidRPr="00BD1D5D">
              <w:t>1,2</w:t>
            </w:r>
          </w:p>
        </w:tc>
        <w:tc>
          <w:tcPr>
            <w:tcW w:w="2032" w:type="dxa"/>
            <w:tcBorders>
              <w:top w:val="single" w:sz="4" w:space="0" w:color="auto"/>
              <w:left w:val="single" w:sz="4" w:space="0" w:color="auto"/>
              <w:bottom w:val="nil"/>
              <w:right w:val="single" w:sz="4" w:space="0" w:color="auto"/>
            </w:tcBorders>
            <w:shd w:val="clear" w:color="auto" w:fill="auto"/>
            <w:hideMark/>
          </w:tcPr>
          <w:p w14:paraId="5B754D19" w14:textId="77777777" w:rsidR="005F3D2A" w:rsidRPr="00BD1D5D" w:rsidRDefault="005F3D2A" w:rsidP="00FF5867">
            <w:pPr>
              <w:pStyle w:val="TAC"/>
              <w:rPr>
                <w:rFonts w:eastAsia="Calibri"/>
                <w:szCs w:val="22"/>
              </w:rPr>
            </w:pPr>
            <w:r w:rsidRPr="00BD1D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E1BB224" w14:textId="77777777" w:rsidR="005F3D2A" w:rsidRPr="00BD1D5D" w:rsidRDefault="005F3D2A" w:rsidP="00FF5867">
            <w:pPr>
              <w:pStyle w:val="TAC"/>
              <w:rPr>
                <w:rFonts w:eastAsia="Calibri"/>
                <w:szCs w:val="22"/>
              </w:rPr>
            </w:pPr>
            <w:r w:rsidRPr="00BD1D5D">
              <w:rPr>
                <w:rFonts w:eastAsia="Calibri"/>
                <w:szCs w:val="22"/>
              </w:rPr>
              <w:t>-94.65</w:t>
            </w:r>
            <w:r w:rsidRPr="00BD1D5D">
              <w:rPr>
                <w:lang w:eastAsia="zh-CN"/>
              </w:rPr>
              <w:t>+TT</w:t>
            </w:r>
          </w:p>
        </w:tc>
      </w:tr>
      <w:tr w:rsidR="005F3D2A" w:rsidRPr="00BD1D5D" w14:paraId="3F8DAA94" w14:textId="77777777" w:rsidTr="00FF586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98F3828" w14:textId="77777777" w:rsidR="005F3D2A" w:rsidRPr="00BD1D5D" w:rsidRDefault="005F3D2A" w:rsidP="00FF586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766A2C65" w14:textId="77777777" w:rsidR="005F3D2A" w:rsidRPr="00BD1D5D" w:rsidRDefault="005F3D2A" w:rsidP="00FF5867">
            <w:pPr>
              <w:pStyle w:val="TAC"/>
            </w:pPr>
            <w:r w:rsidRPr="00BD1D5D">
              <w:t>3</w:t>
            </w:r>
          </w:p>
        </w:tc>
        <w:tc>
          <w:tcPr>
            <w:tcW w:w="2032" w:type="dxa"/>
            <w:tcBorders>
              <w:top w:val="nil"/>
              <w:left w:val="single" w:sz="4" w:space="0" w:color="auto"/>
              <w:bottom w:val="single" w:sz="4" w:space="0" w:color="auto"/>
              <w:right w:val="single" w:sz="4" w:space="0" w:color="auto"/>
            </w:tcBorders>
            <w:shd w:val="clear" w:color="auto" w:fill="auto"/>
            <w:hideMark/>
          </w:tcPr>
          <w:p w14:paraId="62362509" w14:textId="77777777" w:rsidR="005F3D2A" w:rsidRPr="00BD1D5D" w:rsidRDefault="005F3D2A" w:rsidP="00FF5867">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237BE55" w14:textId="77777777" w:rsidR="005F3D2A" w:rsidRPr="00BD1D5D" w:rsidRDefault="005F3D2A" w:rsidP="00FF5867">
            <w:pPr>
              <w:pStyle w:val="TAC"/>
              <w:rPr>
                <w:rFonts w:eastAsia="Calibri"/>
                <w:szCs w:val="22"/>
              </w:rPr>
            </w:pPr>
            <w:r w:rsidRPr="00BD1D5D">
              <w:rPr>
                <w:rFonts w:eastAsia="Calibri"/>
                <w:szCs w:val="22"/>
              </w:rPr>
              <w:t>-91.65</w:t>
            </w:r>
            <w:r w:rsidRPr="00BD1D5D">
              <w:rPr>
                <w:lang w:eastAsia="zh-CN"/>
              </w:rPr>
              <w:t>+TT</w:t>
            </w:r>
          </w:p>
        </w:tc>
      </w:tr>
      <w:tr w:rsidR="005F3D2A" w:rsidRPr="00BD1D5D" w14:paraId="48107C1C" w14:textId="77777777" w:rsidTr="00FF586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8D5D897" w14:textId="77777777" w:rsidR="005F3D2A" w:rsidRPr="00BD1D5D" w:rsidRDefault="005F3D2A" w:rsidP="00FF5867">
            <w:pPr>
              <w:pStyle w:val="TAL"/>
            </w:pPr>
            <w:r w:rsidRPr="00BD1D5D">
              <w:rPr>
                <w:rFonts w:eastAsia="Calibri"/>
                <w:noProof/>
                <w:position w:val="-12"/>
                <w:szCs w:val="22"/>
                <w:lang w:eastAsia="zh-CN"/>
              </w:rPr>
              <w:drawing>
                <wp:inline distT="0" distB="0" distL="0" distR="0" wp14:anchorId="69B57978" wp14:editId="7201CD21">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EE2F71D" w14:textId="77777777" w:rsidR="005F3D2A" w:rsidRPr="00BD1D5D" w:rsidRDefault="005F3D2A" w:rsidP="00FF5867">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hideMark/>
          </w:tcPr>
          <w:p w14:paraId="642F00B4" w14:textId="77777777" w:rsidR="005F3D2A" w:rsidRPr="00BD1D5D" w:rsidRDefault="005F3D2A" w:rsidP="00FF5867">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hideMark/>
          </w:tcPr>
          <w:p w14:paraId="7A3AEC41" w14:textId="77777777" w:rsidR="005F3D2A" w:rsidRPr="00BD1D5D" w:rsidRDefault="005F3D2A" w:rsidP="00FF5867">
            <w:pPr>
              <w:pStyle w:val="TAC"/>
            </w:pPr>
            <w:r w:rsidRPr="00BD1D5D">
              <w:t>0</w:t>
            </w:r>
            <w:r w:rsidRPr="00BD1D5D">
              <w:rPr>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418664E9" w14:textId="77777777" w:rsidR="005F3D2A" w:rsidRPr="00BD1D5D" w:rsidRDefault="005F3D2A" w:rsidP="00FF5867">
            <w:pPr>
              <w:pStyle w:val="TAC"/>
            </w:pPr>
            <w:r w:rsidRPr="00BD1D5D">
              <w:t>0</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5BDA1CAE" w14:textId="77777777" w:rsidR="005F3D2A" w:rsidRPr="00BD1D5D" w:rsidRDefault="005F3D2A" w:rsidP="00FF5867">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598B177A" w14:textId="77777777" w:rsidR="005F3D2A" w:rsidRPr="00BD1D5D" w:rsidRDefault="005F3D2A" w:rsidP="00FF5867">
            <w:pPr>
              <w:pStyle w:val="TAC"/>
            </w:pPr>
            <w:r w:rsidRPr="00BD1D5D">
              <w:t>3</w:t>
            </w:r>
            <w:r w:rsidRPr="00BD1D5D">
              <w:rPr>
                <w:lang w:eastAsia="zh-CN"/>
              </w:rPr>
              <w:t>+TT</w:t>
            </w:r>
          </w:p>
        </w:tc>
      </w:tr>
      <w:tr w:rsidR="005F3D2A" w:rsidRPr="00BD1D5D" w14:paraId="4F30820A" w14:textId="77777777" w:rsidTr="00FF586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B762161" w14:textId="77777777" w:rsidR="005F3D2A" w:rsidRPr="00BD1D5D" w:rsidRDefault="005F3D2A" w:rsidP="00FF5867">
            <w:pPr>
              <w:pStyle w:val="TAL"/>
              <w:rPr>
                <w:vertAlign w:val="superscript"/>
              </w:rPr>
            </w:pPr>
            <w:r w:rsidRPr="00BD1D5D">
              <w:t xml:space="preserve">SSB RSRP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DEB4C99" w14:textId="77777777" w:rsidR="005F3D2A" w:rsidRPr="00BD1D5D" w:rsidRDefault="005F3D2A" w:rsidP="00FF5867">
            <w:pPr>
              <w:pStyle w:val="TAC"/>
            </w:pPr>
            <w:r w:rsidRPr="00BD1D5D">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6E65291" w14:textId="77777777" w:rsidR="005F3D2A" w:rsidRPr="00BD1D5D" w:rsidRDefault="005F3D2A" w:rsidP="00FF5867">
            <w:pPr>
              <w:pStyle w:val="TAC"/>
            </w:pPr>
            <w:r w:rsidRPr="00BD1D5D">
              <w:t>dBm/SSB SCS</w:t>
            </w:r>
          </w:p>
        </w:tc>
        <w:tc>
          <w:tcPr>
            <w:tcW w:w="871" w:type="dxa"/>
            <w:tcBorders>
              <w:top w:val="single" w:sz="4" w:space="0" w:color="auto"/>
              <w:left w:val="single" w:sz="4" w:space="0" w:color="auto"/>
              <w:bottom w:val="single" w:sz="4" w:space="0" w:color="auto"/>
              <w:right w:val="single" w:sz="4" w:space="0" w:color="auto"/>
            </w:tcBorders>
            <w:hideMark/>
          </w:tcPr>
          <w:p w14:paraId="4CFA3501" w14:textId="77777777" w:rsidR="005F3D2A" w:rsidRPr="00BD1D5D" w:rsidRDefault="005F3D2A" w:rsidP="00FF5867">
            <w:pPr>
              <w:pStyle w:val="TAC"/>
            </w:pPr>
            <w:r w:rsidRPr="00BD1D5D">
              <w:t>-94.65</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35D04746" w14:textId="77777777" w:rsidR="005F3D2A" w:rsidRPr="00BD1D5D" w:rsidRDefault="005F3D2A" w:rsidP="00FF5867">
            <w:pPr>
              <w:pStyle w:val="TAC"/>
            </w:pPr>
            <w:r w:rsidRPr="00BD1D5D">
              <w:t>-94.65</w:t>
            </w:r>
            <w:r w:rsidRPr="00BD1D5D">
              <w:rPr>
                <w:lang w:eastAsia="zh-CN"/>
              </w:rPr>
              <w:t xml:space="preserve"> +TT</w:t>
            </w:r>
          </w:p>
        </w:tc>
        <w:tc>
          <w:tcPr>
            <w:tcW w:w="871" w:type="dxa"/>
            <w:tcBorders>
              <w:top w:val="single" w:sz="4" w:space="0" w:color="auto"/>
              <w:left w:val="single" w:sz="4" w:space="0" w:color="auto"/>
              <w:bottom w:val="single" w:sz="4" w:space="0" w:color="auto"/>
              <w:right w:val="single" w:sz="4" w:space="0" w:color="auto"/>
            </w:tcBorders>
            <w:hideMark/>
          </w:tcPr>
          <w:p w14:paraId="124B0F17" w14:textId="77777777" w:rsidR="005F3D2A" w:rsidRPr="00BD1D5D" w:rsidRDefault="005F3D2A" w:rsidP="00FF5867">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648EA3D8" w14:textId="77777777" w:rsidR="005F3D2A" w:rsidRPr="00BD1D5D" w:rsidRDefault="005F3D2A" w:rsidP="00FF5867">
            <w:pPr>
              <w:pStyle w:val="TAC"/>
            </w:pPr>
            <w:r w:rsidRPr="00BD1D5D">
              <w:t>-91.65</w:t>
            </w:r>
            <w:r w:rsidRPr="00BD1D5D">
              <w:rPr>
                <w:lang w:eastAsia="zh-CN"/>
              </w:rPr>
              <w:t xml:space="preserve"> +TT</w:t>
            </w:r>
          </w:p>
        </w:tc>
      </w:tr>
      <w:tr w:rsidR="005F3D2A" w:rsidRPr="00BD1D5D" w14:paraId="279AD691" w14:textId="77777777" w:rsidTr="00FF586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12F99B0B" w14:textId="77777777" w:rsidR="005F3D2A" w:rsidRPr="00BD1D5D" w:rsidRDefault="005F3D2A" w:rsidP="00FF586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CBDAD92" w14:textId="77777777" w:rsidR="005F3D2A" w:rsidRPr="00BD1D5D" w:rsidRDefault="005F3D2A" w:rsidP="00FF5867">
            <w:pPr>
              <w:pStyle w:val="TAC"/>
            </w:pPr>
            <w:r w:rsidRPr="00BD1D5D">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63B872D5" w14:textId="77777777" w:rsidR="005F3D2A" w:rsidRPr="00BD1D5D" w:rsidRDefault="005F3D2A" w:rsidP="00FF5867">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361A4972" w14:textId="77777777" w:rsidR="005F3D2A" w:rsidRPr="00BD1D5D" w:rsidRDefault="005F3D2A" w:rsidP="00FF5867">
            <w:pPr>
              <w:pStyle w:val="TAC"/>
              <w:rPr>
                <w:rFonts w:eastAsia="Calibri"/>
                <w:szCs w:val="22"/>
              </w:rPr>
            </w:pPr>
            <w:r w:rsidRPr="00BD1D5D">
              <w:t>-91.65</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29805BC1" w14:textId="77777777" w:rsidR="005F3D2A" w:rsidRPr="00BD1D5D" w:rsidRDefault="005F3D2A" w:rsidP="00FF5867">
            <w:pPr>
              <w:pStyle w:val="TAC"/>
              <w:rPr>
                <w:rFonts w:eastAsia="Calibri"/>
                <w:szCs w:val="22"/>
              </w:rPr>
            </w:pPr>
            <w:r w:rsidRPr="00BD1D5D">
              <w:rPr>
                <w:rFonts w:eastAsia="Calibri"/>
                <w:szCs w:val="22"/>
              </w:rPr>
              <w:t>-91.65</w:t>
            </w:r>
            <w:r w:rsidRPr="00BD1D5D">
              <w:rPr>
                <w:szCs w:val="22"/>
                <w:lang w:eastAsia="zh-CN"/>
              </w:rPr>
              <w:t xml:space="preserve"> </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3C4CBD93" w14:textId="77777777" w:rsidR="005F3D2A" w:rsidRPr="00BD1D5D" w:rsidRDefault="005F3D2A" w:rsidP="00FF5867">
            <w:pPr>
              <w:pStyle w:val="TAC"/>
              <w:rPr>
                <w:rFonts w:eastAsia="Calibri"/>
                <w:szCs w:val="22"/>
              </w:rPr>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67118EA9" w14:textId="77777777" w:rsidR="005F3D2A" w:rsidRPr="00BD1D5D" w:rsidRDefault="005F3D2A" w:rsidP="00FF5867">
            <w:pPr>
              <w:pStyle w:val="TAC"/>
              <w:rPr>
                <w:rFonts w:eastAsia="Calibri"/>
                <w:szCs w:val="22"/>
              </w:rPr>
            </w:pPr>
            <w:r w:rsidRPr="00BD1D5D">
              <w:rPr>
                <w:rFonts w:eastAsia="Calibri"/>
                <w:szCs w:val="22"/>
              </w:rPr>
              <w:t>-88.6</w:t>
            </w:r>
            <w:r w:rsidRPr="00BD1D5D">
              <w:rPr>
                <w:szCs w:val="22"/>
                <w:lang w:eastAsia="zh-CN"/>
              </w:rPr>
              <w:t xml:space="preserve"> </w:t>
            </w:r>
            <w:r w:rsidRPr="00BD1D5D">
              <w:rPr>
                <w:lang w:eastAsia="zh-CN"/>
              </w:rPr>
              <w:t>+TT</w:t>
            </w:r>
            <w:r w:rsidRPr="00BD1D5D">
              <w:rPr>
                <w:rFonts w:eastAsia="Calibri"/>
                <w:szCs w:val="22"/>
              </w:rPr>
              <w:t xml:space="preserve"> 5</w:t>
            </w:r>
          </w:p>
        </w:tc>
      </w:tr>
      <w:tr w:rsidR="005F3D2A" w:rsidRPr="00BD1D5D" w14:paraId="64FC1EE8" w14:textId="77777777" w:rsidTr="00FF586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A264519" w14:textId="77777777" w:rsidR="005F3D2A" w:rsidRPr="00BD1D5D" w:rsidRDefault="005F3D2A" w:rsidP="00FF5867">
            <w:pPr>
              <w:pStyle w:val="TAL"/>
              <w:rPr>
                <w:vertAlign w:val="superscript"/>
              </w:rPr>
            </w:pPr>
            <w:r w:rsidRPr="00BD1D5D">
              <w:t xml:space="preserve">Io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935DAC7" w14:textId="77777777" w:rsidR="005F3D2A" w:rsidRPr="00BD1D5D" w:rsidRDefault="005F3D2A" w:rsidP="00FF5867">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1216C02A" w14:textId="77777777" w:rsidR="005F3D2A" w:rsidRPr="00BD1D5D" w:rsidRDefault="005F3D2A" w:rsidP="00FF5867">
            <w:pPr>
              <w:pStyle w:val="TAC"/>
            </w:pPr>
            <w:r w:rsidRPr="00BD1D5D">
              <w:t>dBm/9.36 MHz</w:t>
            </w:r>
          </w:p>
        </w:tc>
        <w:tc>
          <w:tcPr>
            <w:tcW w:w="871" w:type="dxa"/>
            <w:tcBorders>
              <w:top w:val="single" w:sz="4" w:space="0" w:color="auto"/>
              <w:left w:val="single" w:sz="4" w:space="0" w:color="auto"/>
              <w:bottom w:val="single" w:sz="4" w:space="0" w:color="auto"/>
              <w:right w:val="single" w:sz="4" w:space="0" w:color="auto"/>
            </w:tcBorders>
            <w:hideMark/>
          </w:tcPr>
          <w:p w14:paraId="0DD6C3C2" w14:textId="77777777" w:rsidR="005F3D2A" w:rsidRPr="00BD1D5D" w:rsidRDefault="005F3D2A" w:rsidP="00FF5867">
            <w:pPr>
              <w:pStyle w:val="TAC"/>
            </w:pPr>
            <w:r w:rsidRPr="00BD1D5D">
              <w:t>-63.69</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03209B4F" w14:textId="77777777" w:rsidR="005F3D2A" w:rsidRPr="00BD1D5D" w:rsidRDefault="005F3D2A" w:rsidP="00FF5867">
            <w:pPr>
              <w:pStyle w:val="TAC"/>
            </w:pPr>
            <w:r w:rsidRPr="00BD1D5D">
              <w:t>-63.69</w:t>
            </w:r>
            <w:r w:rsidRPr="00BD1D5D">
              <w:rPr>
                <w:lang w:eastAsia="zh-CN"/>
              </w:rPr>
              <w:t xml:space="preserve"> +TT</w:t>
            </w:r>
          </w:p>
        </w:tc>
        <w:tc>
          <w:tcPr>
            <w:tcW w:w="871" w:type="dxa"/>
            <w:tcBorders>
              <w:top w:val="single" w:sz="4" w:space="0" w:color="auto"/>
              <w:left w:val="single" w:sz="4" w:space="0" w:color="auto"/>
              <w:bottom w:val="single" w:sz="4" w:space="0" w:color="auto"/>
              <w:right w:val="single" w:sz="4" w:space="0" w:color="auto"/>
            </w:tcBorders>
            <w:hideMark/>
          </w:tcPr>
          <w:p w14:paraId="14F2D129" w14:textId="77777777" w:rsidR="005F3D2A" w:rsidRPr="00BD1D5D" w:rsidRDefault="005F3D2A" w:rsidP="00FF5867">
            <w:pPr>
              <w:pStyle w:val="TAC"/>
            </w:pPr>
            <w:r w:rsidRPr="00BD1D5D">
              <w:t>-66.70</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424ED2DC" w14:textId="77777777" w:rsidR="005F3D2A" w:rsidRPr="00BD1D5D" w:rsidRDefault="005F3D2A" w:rsidP="00FF5867">
            <w:pPr>
              <w:pStyle w:val="TAC"/>
            </w:pPr>
            <w:r w:rsidRPr="00BD1D5D">
              <w:t>-61.93</w:t>
            </w:r>
            <w:r w:rsidRPr="00BD1D5D">
              <w:rPr>
                <w:lang w:eastAsia="zh-CN"/>
              </w:rPr>
              <w:t xml:space="preserve"> +TT</w:t>
            </w:r>
          </w:p>
        </w:tc>
      </w:tr>
      <w:tr w:rsidR="005F3D2A" w:rsidRPr="00BD1D5D" w14:paraId="6B0D7591" w14:textId="77777777" w:rsidTr="00FF586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373A9415" w14:textId="77777777" w:rsidR="005F3D2A" w:rsidRPr="00BD1D5D" w:rsidRDefault="005F3D2A" w:rsidP="00FF586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D4FAF63" w14:textId="77777777" w:rsidR="005F3D2A" w:rsidRPr="00BD1D5D" w:rsidRDefault="005F3D2A" w:rsidP="00FF5867">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550846ED" w14:textId="77777777" w:rsidR="005F3D2A" w:rsidRPr="00BD1D5D" w:rsidRDefault="005F3D2A" w:rsidP="00FF5867">
            <w:pPr>
              <w:pStyle w:val="TAC"/>
            </w:pPr>
            <w:r w:rsidRPr="00BD1D5D">
              <w:t>dBm/38.16 MHz</w:t>
            </w:r>
          </w:p>
        </w:tc>
        <w:tc>
          <w:tcPr>
            <w:tcW w:w="871" w:type="dxa"/>
            <w:tcBorders>
              <w:top w:val="single" w:sz="4" w:space="0" w:color="auto"/>
              <w:left w:val="single" w:sz="4" w:space="0" w:color="auto"/>
              <w:bottom w:val="single" w:sz="4" w:space="0" w:color="auto"/>
              <w:right w:val="single" w:sz="4" w:space="0" w:color="auto"/>
            </w:tcBorders>
            <w:hideMark/>
          </w:tcPr>
          <w:p w14:paraId="3995C365" w14:textId="77777777" w:rsidR="005F3D2A" w:rsidRPr="00BD1D5D" w:rsidRDefault="005F3D2A" w:rsidP="00FF5867">
            <w:pPr>
              <w:pStyle w:val="TAC"/>
              <w:rPr>
                <w:rFonts w:eastAsia="Calibri"/>
                <w:szCs w:val="22"/>
              </w:rPr>
            </w:pPr>
            <w:r w:rsidRPr="00BD1D5D">
              <w:rPr>
                <w:rFonts w:eastAsia="Calibri"/>
                <w:szCs w:val="22"/>
              </w:rPr>
              <w:t>-57.59</w:t>
            </w:r>
            <w:r w:rsidRPr="00BD1D5D">
              <w:rPr>
                <w:szCs w:val="22"/>
                <w:lang w:eastAsia="zh-CN"/>
              </w:rPr>
              <w:t xml:space="preserve"> </w:t>
            </w:r>
            <w:r w:rsidRPr="00BD1D5D">
              <w:rPr>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4175D69A" w14:textId="77777777" w:rsidR="005F3D2A" w:rsidRPr="00BD1D5D" w:rsidRDefault="005F3D2A" w:rsidP="00FF5867">
            <w:pPr>
              <w:pStyle w:val="TAC"/>
              <w:rPr>
                <w:rFonts w:eastAsia="Calibri"/>
                <w:szCs w:val="22"/>
              </w:rPr>
            </w:pPr>
            <w:r w:rsidRPr="00BD1D5D">
              <w:rPr>
                <w:rFonts w:eastAsia="Calibri"/>
                <w:szCs w:val="22"/>
              </w:rPr>
              <w:t>-57.59</w:t>
            </w:r>
            <w:r w:rsidRPr="00BD1D5D">
              <w:rPr>
                <w:szCs w:val="22"/>
                <w:lang w:eastAsia="zh-CN"/>
              </w:rPr>
              <w:t xml:space="preserve"> </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60B6B4C6" w14:textId="77777777" w:rsidR="005F3D2A" w:rsidRPr="00BD1D5D" w:rsidRDefault="005F3D2A" w:rsidP="00FF5867">
            <w:pPr>
              <w:pStyle w:val="TAC"/>
              <w:rPr>
                <w:rFonts w:eastAsia="Calibri"/>
                <w:szCs w:val="22"/>
              </w:rPr>
            </w:pPr>
            <w:r w:rsidRPr="00BD1D5D">
              <w:t>-60.61</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5C42002C" w14:textId="77777777" w:rsidR="005F3D2A" w:rsidRPr="00BD1D5D" w:rsidRDefault="005F3D2A" w:rsidP="00FF5867">
            <w:pPr>
              <w:pStyle w:val="TAC"/>
              <w:rPr>
                <w:rFonts w:eastAsia="Calibri"/>
                <w:szCs w:val="22"/>
              </w:rPr>
            </w:pPr>
            <w:r w:rsidRPr="00BD1D5D">
              <w:rPr>
                <w:rFonts w:eastAsia="Calibri"/>
                <w:szCs w:val="22"/>
              </w:rPr>
              <w:t>-55.84</w:t>
            </w:r>
            <w:r w:rsidRPr="00BD1D5D">
              <w:rPr>
                <w:lang w:eastAsia="zh-CN"/>
              </w:rPr>
              <w:t xml:space="preserve"> +TT</w:t>
            </w:r>
          </w:p>
        </w:tc>
      </w:tr>
      <w:tr w:rsidR="005F3D2A" w:rsidRPr="00BD1D5D" w14:paraId="436F86EC" w14:textId="77777777" w:rsidTr="00FF586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E6436DB" w14:textId="77777777" w:rsidR="005F3D2A" w:rsidRPr="00BD1D5D" w:rsidRDefault="005F3D2A" w:rsidP="00FF5867">
            <w:pPr>
              <w:pStyle w:val="TAL"/>
            </w:pPr>
            <w:r w:rsidRPr="00BD1D5D">
              <w:rPr>
                <w:rFonts w:eastAsia="Calibri"/>
                <w:noProof/>
                <w:position w:val="-12"/>
                <w:szCs w:val="22"/>
                <w:lang w:eastAsia="zh-CN"/>
              </w:rPr>
              <w:drawing>
                <wp:inline distT="0" distB="0" distL="0" distR="0" wp14:anchorId="4A275157" wp14:editId="6168553D">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996113" w14:textId="77777777" w:rsidR="005F3D2A" w:rsidRPr="00BD1D5D" w:rsidRDefault="005F3D2A" w:rsidP="00FF5867">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hideMark/>
          </w:tcPr>
          <w:p w14:paraId="482DF6EF" w14:textId="77777777" w:rsidR="005F3D2A" w:rsidRPr="00BD1D5D" w:rsidRDefault="005F3D2A" w:rsidP="00FF5867">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hideMark/>
          </w:tcPr>
          <w:p w14:paraId="26671148" w14:textId="77777777" w:rsidR="005F3D2A" w:rsidRPr="00BD1D5D" w:rsidRDefault="005F3D2A" w:rsidP="00FF5867">
            <w:pPr>
              <w:pStyle w:val="TAC"/>
            </w:pPr>
            <w:r w:rsidRPr="00BD1D5D">
              <w:t>0</w:t>
            </w:r>
            <w:r w:rsidRPr="00BD1D5D">
              <w:rPr>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5B0EC48E" w14:textId="77777777" w:rsidR="005F3D2A" w:rsidRPr="00BD1D5D" w:rsidRDefault="005F3D2A" w:rsidP="00FF5867">
            <w:pPr>
              <w:pStyle w:val="TAC"/>
            </w:pPr>
            <w:r w:rsidRPr="00BD1D5D">
              <w:t>0</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60976DC6" w14:textId="77777777" w:rsidR="005F3D2A" w:rsidRPr="00BD1D5D" w:rsidRDefault="005F3D2A" w:rsidP="00FF5867">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2C5B3E3D" w14:textId="77777777" w:rsidR="005F3D2A" w:rsidRPr="00BD1D5D" w:rsidRDefault="005F3D2A" w:rsidP="00FF5867">
            <w:pPr>
              <w:pStyle w:val="TAC"/>
            </w:pPr>
            <w:r w:rsidRPr="00BD1D5D">
              <w:t>3</w:t>
            </w:r>
            <w:r w:rsidRPr="00BD1D5D">
              <w:rPr>
                <w:lang w:eastAsia="zh-CN"/>
              </w:rPr>
              <w:t xml:space="preserve"> +TT</w:t>
            </w:r>
          </w:p>
        </w:tc>
      </w:tr>
      <w:tr w:rsidR="005F3D2A" w:rsidRPr="00BD1D5D" w14:paraId="0EFBE218" w14:textId="77777777" w:rsidTr="00FF5867">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897E0A1" w14:textId="77777777" w:rsidR="005F3D2A" w:rsidRPr="00BD1D5D" w:rsidRDefault="005F3D2A" w:rsidP="00FF5867">
            <w:pPr>
              <w:pStyle w:val="TAN"/>
            </w:pPr>
            <w:r w:rsidRPr="00BD1D5D">
              <w:t xml:space="preserve">Note 1: </w:t>
            </w:r>
            <w:r w:rsidRPr="00BD1D5D">
              <w:rPr>
                <w:rFonts w:cs="Arial"/>
              </w:rPr>
              <w:tab/>
            </w:r>
            <w:r w:rsidRPr="00BD1D5D">
              <w:t>The resources for uplink transmission are assigned to the UE prior to the start of time period T2.</w:t>
            </w:r>
          </w:p>
          <w:p w14:paraId="6591529C" w14:textId="77777777" w:rsidR="005F3D2A" w:rsidRPr="00BD1D5D" w:rsidRDefault="005F3D2A" w:rsidP="00FF5867">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20" w:dyaOrig="420" w14:anchorId="4A967C9C">
                <v:shape id="_x0000_i1026" type="#_x0000_t75" style="width:21.6pt;height:21.6pt" o:ole="" fillcolor="window">
                  <v:imagedata r:id="rId15" o:title=""/>
                </v:shape>
                <o:OLEObject Type="Embed" ProgID="Equation.3" ShapeID="_x0000_i1026" DrawAspect="Content" ObjectID="_1707917934" r:id="rId17"/>
              </w:object>
            </w:r>
            <w:r w:rsidRPr="00BD1D5D">
              <w:t xml:space="preserve"> to be fulfilled.</w:t>
            </w:r>
          </w:p>
          <w:p w14:paraId="131B0783" w14:textId="77777777" w:rsidR="005F3D2A" w:rsidRPr="00BD1D5D" w:rsidRDefault="005F3D2A" w:rsidP="00FF5867">
            <w:pPr>
              <w:pStyle w:val="TAN"/>
              <w:rPr>
                <w:rFonts w:cs="Arial"/>
              </w:rPr>
            </w:pPr>
            <w:r w:rsidRPr="00BD1D5D">
              <w:t xml:space="preserve">Note 3: </w:t>
            </w:r>
            <w:r w:rsidRPr="00BD1D5D">
              <w:rPr>
                <w:rFonts w:cs="Arial"/>
              </w:rPr>
              <w:tab/>
            </w:r>
            <w:r w:rsidRPr="00BD1D5D">
              <w:t>SS-RSRP and Io levels have been derived from other parameters for information purposes. They are not settable parameters themselves.</w:t>
            </w:r>
          </w:p>
        </w:tc>
      </w:tr>
    </w:tbl>
    <w:p w14:paraId="701D5A5A" w14:textId="77777777" w:rsidR="005F3D2A" w:rsidRPr="00BD1D5D" w:rsidRDefault="005F3D2A" w:rsidP="005F3D2A">
      <w:pPr>
        <w:rPr>
          <w:lang w:eastAsia="zh-CN"/>
        </w:rPr>
      </w:pPr>
    </w:p>
    <w:p w14:paraId="31203245" w14:textId="77777777" w:rsidR="005F3D2A" w:rsidRPr="00BD1D5D" w:rsidRDefault="005F3D2A" w:rsidP="005F3D2A">
      <w:pPr>
        <w:rPr>
          <w:rFonts w:cs="v4.2.0"/>
        </w:rPr>
      </w:pPr>
      <w:r w:rsidRPr="00BD1D5D">
        <w:rPr>
          <w:rFonts w:cs="v4.2.0"/>
        </w:rPr>
        <w:t xml:space="preserve">The UE shall send L1-RSRP report every 80 slots. No later than </w:t>
      </w:r>
      <w:r w:rsidRPr="00BD1D5D">
        <w:rPr>
          <w:rFonts w:cs="v4.2.0"/>
          <w:lang w:eastAsia="zh-CN"/>
        </w:rPr>
        <w:t>1920</w:t>
      </w:r>
      <w:r w:rsidRPr="00BD1D5D">
        <w:rPr>
          <w:rFonts w:cs="v4.2.0"/>
        </w:rPr>
        <w:t xml:space="preserve">ms plus 80 slots from the beginning of time period T2, UE shall send L1-RSRP report including results of both SSB0 and SSB1. </w:t>
      </w:r>
      <w:r w:rsidRPr="00BD1D5D">
        <w:rPr>
          <w:lang w:eastAsia="sv-SE"/>
        </w:rPr>
        <w:t>Each L1-RSRP measurement report shall meet the corresponding absolute accuracy requirements in Table 6.6.4.</w:t>
      </w:r>
      <w:r w:rsidRPr="00BD1D5D">
        <w:rPr>
          <w:lang w:eastAsia="zh-CN"/>
        </w:rPr>
        <w:t>5</w:t>
      </w:r>
      <w:r w:rsidRPr="00BD1D5D">
        <w:rPr>
          <w:lang w:eastAsia="sv-SE"/>
        </w:rPr>
        <w:t xml:space="preserve">.5-2 for </w:t>
      </w:r>
      <w:r w:rsidRPr="00BD1D5D">
        <w:t>for test configurations 1</w:t>
      </w:r>
      <w:r w:rsidRPr="00BD1D5D">
        <w:rPr>
          <w:lang w:eastAsia="zh-CN"/>
        </w:rPr>
        <w:t xml:space="preserve"> </w:t>
      </w:r>
      <w:r w:rsidRPr="00BD1D5D">
        <w:t xml:space="preserve">and 2 </w:t>
      </w:r>
      <w:r w:rsidRPr="00BD1D5D">
        <w:rPr>
          <w:lang w:eastAsia="sv-SE"/>
        </w:rPr>
        <w:t>and the corresponding absolute accuracy requirements in Table 6.6.4.</w:t>
      </w:r>
      <w:r w:rsidRPr="00BD1D5D">
        <w:rPr>
          <w:lang w:eastAsia="zh-CN"/>
        </w:rPr>
        <w:t>5</w:t>
      </w:r>
      <w:r w:rsidRPr="00BD1D5D">
        <w:rPr>
          <w:lang w:eastAsia="sv-SE"/>
        </w:rPr>
        <w:t xml:space="preserve">.5-3 </w:t>
      </w:r>
      <w:r w:rsidRPr="00BD1D5D">
        <w:t>for test configurations 3</w:t>
      </w:r>
      <w:r w:rsidRPr="00BD1D5D">
        <w:rPr>
          <w:lang w:eastAsia="sv-SE"/>
        </w:rPr>
        <w:t xml:space="preserve"> and the corresponding relative accuracy requirements in Table 6.6.4.</w:t>
      </w:r>
      <w:r w:rsidRPr="00BD1D5D">
        <w:rPr>
          <w:lang w:eastAsia="zh-CN"/>
        </w:rPr>
        <w:t>5</w:t>
      </w:r>
      <w:r w:rsidRPr="00BD1D5D">
        <w:rPr>
          <w:lang w:eastAsia="sv-SE"/>
        </w:rPr>
        <w:t xml:space="preserve">.5-4 </w:t>
      </w:r>
      <w:r w:rsidRPr="00BD1D5D">
        <w:t>for all test configurations.</w:t>
      </w:r>
    </w:p>
    <w:p w14:paraId="3B355968"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.5-</w:t>
      </w:r>
      <w:r w:rsidRPr="00BD1D5D">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F3D2A" w:rsidRPr="00BD1D5D" w14:paraId="7AE60AB9"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8B3CA8B" w14:textId="77777777" w:rsidR="005F3D2A" w:rsidRPr="00BD1D5D" w:rsidRDefault="005F3D2A" w:rsidP="00FF5867">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46DEF37" w14:textId="77777777" w:rsidR="005F3D2A" w:rsidRPr="00BD1D5D" w:rsidRDefault="005F3D2A" w:rsidP="00FF5867">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87EFE14" w14:textId="77777777" w:rsidR="005F3D2A" w:rsidRPr="00BD1D5D" w:rsidRDefault="005F3D2A" w:rsidP="00FF5867">
            <w:pPr>
              <w:pStyle w:val="TAH"/>
            </w:pPr>
            <w:r w:rsidRPr="00BD1D5D">
              <w:rPr>
                <w:rFonts w:ascii="Arial Bold" w:hAnsi="Arial Bold"/>
              </w:rPr>
              <w:t>T2</w:t>
            </w:r>
          </w:p>
        </w:tc>
      </w:tr>
      <w:tr w:rsidR="005F3D2A" w:rsidRPr="00BD1D5D" w14:paraId="573F9027" w14:textId="77777777" w:rsidTr="00FF5867">
        <w:trPr>
          <w:trHeight w:val="207"/>
          <w:jc w:val="center"/>
        </w:trPr>
        <w:tc>
          <w:tcPr>
            <w:tcW w:w="2874" w:type="dxa"/>
            <w:tcBorders>
              <w:left w:val="single" w:sz="4" w:space="0" w:color="auto"/>
              <w:right w:val="single" w:sz="4" w:space="0" w:color="auto"/>
            </w:tcBorders>
            <w:vAlign w:val="center"/>
          </w:tcPr>
          <w:p w14:paraId="663643A8" w14:textId="77777777" w:rsidR="005F3D2A" w:rsidRPr="00BD1D5D" w:rsidRDefault="005F3D2A" w:rsidP="00FF5867">
            <w:pPr>
              <w:pStyle w:val="TAL"/>
            </w:pPr>
            <w:r w:rsidRPr="00BD1D5D">
              <w:t>Lowest reported value (SSB#1)</w:t>
            </w:r>
          </w:p>
        </w:tc>
        <w:tc>
          <w:tcPr>
            <w:tcW w:w="1134" w:type="dxa"/>
            <w:tcBorders>
              <w:left w:val="single" w:sz="4" w:space="0" w:color="auto"/>
              <w:right w:val="single" w:sz="4" w:space="0" w:color="auto"/>
            </w:tcBorders>
            <w:vAlign w:val="center"/>
          </w:tcPr>
          <w:p w14:paraId="4ACE65F6" w14:textId="77777777" w:rsidR="005F3D2A" w:rsidRPr="00BD1D5D" w:rsidRDefault="005F3D2A" w:rsidP="00FF5867">
            <w:pPr>
              <w:pStyle w:val="TAC"/>
            </w:pPr>
            <w:r w:rsidRPr="00BD1D5D">
              <w:t>-</w:t>
            </w:r>
          </w:p>
        </w:tc>
        <w:tc>
          <w:tcPr>
            <w:tcW w:w="1134" w:type="dxa"/>
            <w:tcBorders>
              <w:left w:val="single" w:sz="4" w:space="0" w:color="auto"/>
              <w:right w:val="single" w:sz="4" w:space="0" w:color="auto"/>
            </w:tcBorders>
            <w:vAlign w:val="center"/>
          </w:tcPr>
          <w:p w14:paraId="6B2A77B7" w14:textId="77777777" w:rsidR="005F3D2A" w:rsidRPr="00BD1D5D" w:rsidRDefault="005F3D2A" w:rsidP="00FF5867">
            <w:pPr>
              <w:pStyle w:val="TAC"/>
            </w:pPr>
            <w:r w:rsidRPr="00BD1D5D">
              <w:t>55</w:t>
            </w:r>
          </w:p>
        </w:tc>
      </w:tr>
      <w:tr w:rsidR="005F3D2A" w:rsidRPr="00BD1D5D" w14:paraId="0F27C3E9" w14:textId="77777777" w:rsidTr="00FF5867">
        <w:trPr>
          <w:trHeight w:val="207"/>
          <w:jc w:val="center"/>
        </w:trPr>
        <w:tc>
          <w:tcPr>
            <w:tcW w:w="2874" w:type="dxa"/>
            <w:tcBorders>
              <w:left w:val="single" w:sz="4" w:space="0" w:color="auto"/>
              <w:right w:val="single" w:sz="4" w:space="0" w:color="auto"/>
            </w:tcBorders>
            <w:vAlign w:val="center"/>
          </w:tcPr>
          <w:p w14:paraId="3C8A1EEE" w14:textId="77777777" w:rsidR="005F3D2A" w:rsidRPr="00BD1D5D" w:rsidRDefault="005F3D2A" w:rsidP="00FF5867">
            <w:pPr>
              <w:pStyle w:val="TAL"/>
            </w:pPr>
            <w:r w:rsidRPr="00BD1D5D">
              <w:t>Highest reported value (SSB#1)</w:t>
            </w:r>
          </w:p>
        </w:tc>
        <w:tc>
          <w:tcPr>
            <w:tcW w:w="1134" w:type="dxa"/>
            <w:tcBorders>
              <w:left w:val="single" w:sz="4" w:space="0" w:color="auto"/>
              <w:right w:val="single" w:sz="4" w:space="0" w:color="auto"/>
            </w:tcBorders>
            <w:vAlign w:val="center"/>
          </w:tcPr>
          <w:p w14:paraId="19D1667B" w14:textId="77777777" w:rsidR="005F3D2A" w:rsidRPr="00BD1D5D" w:rsidRDefault="005F3D2A" w:rsidP="00FF5867">
            <w:pPr>
              <w:pStyle w:val="TAC"/>
            </w:pPr>
            <w:r w:rsidRPr="00BD1D5D">
              <w:t>-</w:t>
            </w:r>
          </w:p>
        </w:tc>
        <w:tc>
          <w:tcPr>
            <w:tcW w:w="1134" w:type="dxa"/>
            <w:tcBorders>
              <w:left w:val="single" w:sz="4" w:space="0" w:color="auto"/>
              <w:right w:val="single" w:sz="4" w:space="0" w:color="auto"/>
            </w:tcBorders>
            <w:vAlign w:val="center"/>
          </w:tcPr>
          <w:p w14:paraId="1155443E" w14:textId="77777777" w:rsidR="005F3D2A" w:rsidRPr="00BD1D5D" w:rsidRDefault="005F3D2A" w:rsidP="00FF5867">
            <w:pPr>
              <w:pStyle w:val="TAC"/>
            </w:pPr>
            <w:r w:rsidRPr="00BD1D5D">
              <w:t>75</w:t>
            </w:r>
          </w:p>
        </w:tc>
      </w:tr>
    </w:tbl>
    <w:p w14:paraId="03937CC4" w14:textId="77777777" w:rsidR="005F3D2A" w:rsidRPr="00BD1D5D" w:rsidRDefault="005F3D2A" w:rsidP="005F3D2A"/>
    <w:p w14:paraId="4C262ABE"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.5-</w:t>
      </w:r>
      <w:r w:rsidRPr="00BD1D5D">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F3D2A" w:rsidRPr="00BD1D5D" w14:paraId="49B88EE7"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F42960F" w14:textId="77777777" w:rsidR="005F3D2A" w:rsidRPr="00BD1D5D" w:rsidRDefault="005F3D2A" w:rsidP="00FF5867">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883B1E3" w14:textId="77777777" w:rsidR="005F3D2A" w:rsidRPr="00BD1D5D" w:rsidRDefault="005F3D2A" w:rsidP="00FF5867">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F4C35CC" w14:textId="77777777" w:rsidR="005F3D2A" w:rsidRPr="00BD1D5D" w:rsidRDefault="005F3D2A" w:rsidP="00FF5867">
            <w:pPr>
              <w:pStyle w:val="TAH"/>
            </w:pPr>
            <w:r w:rsidRPr="00BD1D5D">
              <w:rPr>
                <w:rFonts w:ascii="Arial Bold" w:hAnsi="Arial Bold"/>
              </w:rPr>
              <w:t>T2</w:t>
            </w:r>
          </w:p>
        </w:tc>
      </w:tr>
      <w:tr w:rsidR="005F3D2A" w:rsidRPr="00BD1D5D" w14:paraId="1B9DEB1F" w14:textId="77777777" w:rsidTr="00FF5867">
        <w:trPr>
          <w:trHeight w:val="207"/>
          <w:jc w:val="center"/>
        </w:trPr>
        <w:tc>
          <w:tcPr>
            <w:tcW w:w="2874" w:type="dxa"/>
            <w:tcBorders>
              <w:left w:val="single" w:sz="4" w:space="0" w:color="auto"/>
              <w:right w:val="single" w:sz="4" w:space="0" w:color="auto"/>
            </w:tcBorders>
            <w:vAlign w:val="center"/>
          </w:tcPr>
          <w:p w14:paraId="484F0BCF" w14:textId="77777777" w:rsidR="005F3D2A" w:rsidRPr="00BD1D5D" w:rsidRDefault="005F3D2A" w:rsidP="00FF5867">
            <w:pPr>
              <w:pStyle w:val="TAL"/>
            </w:pPr>
            <w:r w:rsidRPr="00BD1D5D">
              <w:t>Lowest reported value (SSB#1)</w:t>
            </w:r>
          </w:p>
        </w:tc>
        <w:tc>
          <w:tcPr>
            <w:tcW w:w="1134" w:type="dxa"/>
            <w:tcBorders>
              <w:left w:val="single" w:sz="4" w:space="0" w:color="auto"/>
              <w:right w:val="single" w:sz="4" w:space="0" w:color="auto"/>
            </w:tcBorders>
            <w:vAlign w:val="center"/>
          </w:tcPr>
          <w:p w14:paraId="1B84E083" w14:textId="77777777" w:rsidR="005F3D2A" w:rsidRPr="00BD1D5D" w:rsidRDefault="005F3D2A" w:rsidP="00FF5867">
            <w:pPr>
              <w:pStyle w:val="TAC"/>
            </w:pPr>
            <w:r w:rsidRPr="00BD1D5D">
              <w:t>-</w:t>
            </w:r>
          </w:p>
        </w:tc>
        <w:tc>
          <w:tcPr>
            <w:tcW w:w="1134" w:type="dxa"/>
            <w:tcBorders>
              <w:left w:val="single" w:sz="4" w:space="0" w:color="auto"/>
              <w:right w:val="single" w:sz="4" w:space="0" w:color="auto"/>
            </w:tcBorders>
            <w:vAlign w:val="center"/>
          </w:tcPr>
          <w:p w14:paraId="53A5D309" w14:textId="77777777" w:rsidR="005F3D2A" w:rsidRPr="00BD1D5D" w:rsidRDefault="005F3D2A" w:rsidP="00FF5867">
            <w:pPr>
              <w:pStyle w:val="TAC"/>
            </w:pPr>
            <w:r w:rsidRPr="00BD1D5D">
              <w:t>58</w:t>
            </w:r>
          </w:p>
        </w:tc>
      </w:tr>
      <w:tr w:rsidR="005F3D2A" w:rsidRPr="00BD1D5D" w14:paraId="01139C53" w14:textId="77777777" w:rsidTr="00FF5867">
        <w:trPr>
          <w:trHeight w:val="207"/>
          <w:jc w:val="center"/>
        </w:trPr>
        <w:tc>
          <w:tcPr>
            <w:tcW w:w="2874" w:type="dxa"/>
            <w:tcBorders>
              <w:left w:val="single" w:sz="4" w:space="0" w:color="auto"/>
              <w:right w:val="single" w:sz="4" w:space="0" w:color="auto"/>
            </w:tcBorders>
            <w:vAlign w:val="center"/>
          </w:tcPr>
          <w:p w14:paraId="1451B87D" w14:textId="77777777" w:rsidR="005F3D2A" w:rsidRPr="00BD1D5D" w:rsidRDefault="005F3D2A" w:rsidP="00FF5867">
            <w:pPr>
              <w:pStyle w:val="TAL"/>
            </w:pPr>
            <w:r w:rsidRPr="00BD1D5D">
              <w:t>Highest reported value (SSB#1)</w:t>
            </w:r>
          </w:p>
        </w:tc>
        <w:tc>
          <w:tcPr>
            <w:tcW w:w="1134" w:type="dxa"/>
            <w:tcBorders>
              <w:left w:val="single" w:sz="4" w:space="0" w:color="auto"/>
              <w:right w:val="single" w:sz="4" w:space="0" w:color="auto"/>
            </w:tcBorders>
            <w:vAlign w:val="center"/>
          </w:tcPr>
          <w:p w14:paraId="1E1F5E0B" w14:textId="77777777" w:rsidR="005F3D2A" w:rsidRPr="00BD1D5D" w:rsidRDefault="005F3D2A" w:rsidP="00FF5867">
            <w:pPr>
              <w:pStyle w:val="TAC"/>
            </w:pPr>
            <w:r w:rsidRPr="00BD1D5D">
              <w:t>-</w:t>
            </w:r>
          </w:p>
        </w:tc>
        <w:tc>
          <w:tcPr>
            <w:tcW w:w="1134" w:type="dxa"/>
            <w:tcBorders>
              <w:left w:val="single" w:sz="4" w:space="0" w:color="auto"/>
              <w:right w:val="single" w:sz="4" w:space="0" w:color="auto"/>
            </w:tcBorders>
            <w:vAlign w:val="center"/>
          </w:tcPr>
          <w:p w14:paraId="34677C2D" w14:textId="77777777" w:rsidR="005F3D2A" w:rsidRPr="00BD1D5D" w:rsidRDefault="005F3D2A" w:rsidP="00FF5867">
            <w:pPr>
              <w:pStyle w:val="TAC"/>
            </w:pPr>
            <w:r w:rsidRPr="00BD1D5D">
              <w:t>78</w:t>
            </w:r>
          </w:p>
        </w:tc>
      </w:tr>
    </w:tbl>
    <w:p w14:paraId="6860C4B0" w14:textId="77777777" w:rsidR="005F3D2A" w:rsidRPr="00BD1D5D" w:rsidRDefault="005F3D2A" w:rsidP="005F3D2A"/>
    <w:p w14:paraId="6366780B"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.5</w:t>
      </w:r>
      <w:r w:rsidRPr="00BD1D5D">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5F3D2A" w:rsidRPr="00BD1D5D" w14:paraId="46310F9C" w14:textId="77777777" w:rsidTr="00FF5867">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6D1816B5" w14:textId="77777777" w:rsidR="005F3D2A" w:rsidRPr="00BD1D5D" w:rsidRDefault="005F3D2A" w:rsidP="00FF5867">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502C205A" w14:textId="77777777" w:rsidR="005F3D2A" w:rsidRPr="00BD1D5D" w:rsidRDefault="005F3D2A" w:rsidP="00FF5867">
            <w:pPr>
              <w:pStyle w:val="TAH"/>
            </w:pPr>
            <w:r w:rsidRPr="00BD1D5D">
              <w:t>T1</w:t>
            </w:r>
          </w:p>
        </w:tc>
        <w:tc>
          <w:tcPr>
            <w:tcW w:w="1134" w:type="dxa"/>
            <w:tcBorders>
              <w:top w:val="single" w:sz="4" w:space="0" w:color="auto"/>
              <w:left w:val="single" w:sz="4" w:space="0" w:color="auto"/>
              <w:bottom w:val="single" w:sz="4" w:space="0" w:color="auto"/>
              <w:right w:val="single" w:sz="4" w:space="0" w:color="auto"/>
            </w:tcBorders>
            <w:vAlign w:val="center"/>
          </w:tcPr>
          <w:p w14:paraId="47E20D9D" w14:textId="77777777" w:rsidR="005F3D2A" w:rsidRPr="00BD1D5D" w:rsidRDefault="005F3D2A" w:rsidP="00FF5867">
            <w:pPr>
              <w:pStyle w:val="TAH"/>
            </w:pPr>
            <w:r w:rsidRPr="00BD1D5D">
              <w:t>T2</w:t>
            </w:r>
          </w:p>
        </w:tc>
      </w:tr>
      <w:tr w:rsidR="005F3D2A" w:rsidRPr="00BD1D5D" w14:paraId="4FC04D05" w14:textId="77777777" w:rsidTr="00FF58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330A9C3" w14:textId="77777777" w:rsidR="005F3D2A" w:rsidRPr="00BD1D5D" w:rsidRDefault="005F3D2A" w:rsidP="00FF5867">
            <w:pPr>
              <w:pStyle w:val="TAL"/>
            </w:pPr>
            <w:r w:rsidRPr="00BD1D5D">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CED92BA" w14:textId="77777777" w:rsidR="005F3D2A" w:rsidRPr="00BD1D5D" w:rsidRDefault="005F3D2A" w:rsidP="00FF5867">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2122D133" w14:textId="77777777" w:rsidR="005F3D2A" w:rsidRPr="00BD1D5D" w:rsidRDefault="005F3D2A" w:rsidP="00FF5867">
            <w:pPr>
              <w:pStyle w:val="TAC"/>
            </w:pPr>
            <w:r w:rsidRPr="00BD1D5D">
              <w:t>0</w:t>
            </w:r>
          </w:p>
        </w:tc>
      </w:tr>
      <w:tr w:rsidR="005F3D2A" w:rsidRPr="00BD1D5D" w14:paraId="15EA1013" w14:textId="77777777" w:rsidTr="00FF58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F579B33" w14:textId="77777777" w:rsidR="005F3D2A" w:rsidRPr="00BD1D5D" w:rsidRDefault="005F3D2A" w:rsidP="00FF5867">
            <w:pPr>
              <w:pStyle w:val="TAL"/>
            </w:pPr>
            <w:r w:rsidRPr="00BD1D5D">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7EE9B9F5" w14:textId="77777777" w:rsidR="005F3D2A" w:rsidRPr="00BD1D5D" w:rsidRDefault="005F3D2A" w:rsidP="00FF5867">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678FE250" w14:textId="77777777" w:rsidR="005F3D2A" w:rsidRPr="00BD1D5D" w:rsidRDefault="005F3D2A" w:rsidP="00FF5867">
            <w:pPr>
              <w:pStyle w:val="TAC"/>
            </w:pPr>
            <w:r w:rsidRPr="00BD1D5D">
              <w:t>3</w:t>
            </w:r>
          </w:p>
        </w:tc>
      </w:tr>
    </w:tbl>
    <w:p w14:paraId="4F7769CA" w14:textId="77777777" w:rsidR="005F3D2A" w:rsidRPr="00BD1D5D" w:rsidRDefault="005F3D2A" w:rsidP="005F3D2A">
      <w:pPr>
        <w:rPr>
          <w:rFonts w:cs="v4.2.0"/>
        </w:rPr>
      </w:pPr>
    </w:p>
    <w:p w14:paraId="33224FC3" w14:textId="77777777" w:rsidR="005F3D2A" w:rsidRPr="00BD1D5D" w:rsidRDefault="005F3D2A" w:rsidP="005F3D2A">
      <w:pPr>
        <w:rPr>
          <w:rFonts w:cs="v4.2.0"/>
        </w:rPr>
      </w:pPr>
      <w:r w:rsidRPr="00BD1D5D">
        <w:rPr>
          <w:rFonts w:cs="v4.2.0"/>
        </w:rPr>
        <w:t>The rate of correct events observed during repeated tests shall be at least 90% with a confidence level of 95%.</w:t>
      </w:r>
    </w:p>
    <w:p w14:paraId="465ABC76" w14:textId="77777777" w:rsidR="005F3D2A" w:rsidRPr="00D86581" w:rsidRDefault="005F3D2A" w:rsidP="005F3D2A">
      <w:pPr>
        <w:keepLines/>
        <w:ind w:left="1135" w:hanging="851"/>
        <w:rPr>
          <w:rFonts w:eastAsia="Malgun Gothic"/>
          <w:lang w:eastAsia="ko-KR"/>
        </w:rPr>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DF76D" w14:textId="77777777" w:rsidR="003C5272" w:rsidRDefault="003C5272">
      <w:r>
        <w:separator/>
      </w:r>
    </w:p>
  </w:endnote>
  <w:endnote w:type="continuationSeparator" w:id="0">
    <w:p w14:paraId="0A1B4D9F" w14:textId="77777777" w:rsidR="003C5272" w:rsidRDefault="003C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19584" w14:textId="77777777" w:rsidR="003C5272" w:rsidRDefault="003C5272">
      <w:r>
        <w:separator/>
      </w:r>
    </w:p>
  </w:footnote>
  <w:footnote w:type="continuationSeparator" w:id="0">
    <w:p w14:paraId="141AFDE3" w14:textId="77777777" w:rsidR="003C5272" w:rsidRDefault="003C5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C5272"/>
    <w:rsid w:val="003E1A36"/>
    <w:rsid w:val="003E2E5E"/>
    <w:rsid w:val="003F5BCD"/>
    <w:rsid w:val="00410371"/>
    <w:rsid w:val="004242F1"/>
    <w:rsid w:val="00455AC4"/>
    <w:rsid w:val="004B75B7"/>
    <w:rsid w:val="004C79C7"/>
    <w:rsid w:val="005141D9"/>
    <w:rsid w:val="0051580D"/>
    <w:rsid w:val="00547111"/>
    <w:rsid w:val="00592D74"/>
    <w:rsid w:val="005E2C44"/>
    <w:rsid w:val="005F3D2A"/>
    <w:rsid w:val="00621188"/>
    <w:rsid w:val="006257ED"/>
    <w:rsid w:val="00653DE4"/>
    <w:rsid w:val="00665C47"/>
    <w:rsid w:val="00695808"/>
    <w:rsid w:val="006B46FB"/>
    <w:rsid w:val="006D49FB"/>
    <w:rsid w:val="006E21FB"/>
    <w:rsid w:val="00752755"/>
    <w:rsid w:val="007713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743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3730B"/>
    <w:rsid w:val="00F90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
    <w:rsid w:val="005F3D2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5 (文字),标题 81 (文字),Heading 811 (文字),Level_2 (文字),Heading 8111 (文字),Heading 81111 (文字),标题 811 (文字)"/>
    <w:basedOn w:val="a0"/>
    <w:link w:val="5"/>
    <w:qFormat/>
    <w:rsid w:val="005F3D2A"/>
    <w:rPr>
      <w:rFonts w:ascii="Arial" w:hAnsi="Arial"/>
      <w:sz w:val="22"/>
      <w:lang w:val="en-GB" w:eastAsia="en-US"/>
    </w:rPr>
  </w:style>
  <w:style w:type="character" w:customStyle="1" w:styleId="B1Char">
    <w:name w:val="B1 Char"/>
    <w:link w:val="B1"/>
    <w:qFormat/>
    <w:rsid w:val="005F3D2A"/>
    <w:rPr>
      <w:rFonts w:ascii="Times New Roman" w:hAnsi="Times New Roman"/>
      <w:lang w:val="en-GB" w:eastAsia="en-US"/>
    </w:rPr>
  </w:style>
  <w:style w:type="character" w:customStyle="1" w:styleId="TACChar">
    <w:name w:val="TAC Char"/>
    <w:link w:val="TAC"/>
    <w:qFormat/>
    <w:rsid w:val="005F3D2A"/>
    <w:rPr>
      <w:rFonts w:ascii="Arial" w:hAnsi="Arial"/>
      <w:sz w:val="18"/>
      <w:lang w:val="en-GB" w:eastAsia="en-US"/>
    </w:rPr>
  </w:style>
  <w:style w:type="character" w:customStyle="1" w:styleId="TAHCar">
    <w:name w:val="TAH Car"/>
    <w:link w:val="TAH"/>
    <w:qFormat/>
    <w:rsid w:val="005F3D2A"/>
    <w:rPr>
      <w:rFonts w:ascii="Arial" w:hAnsi="Arial"/>
      <w:b/>
      <w:sz w:val="18"/>
      <w:lang w:val="en-GB" w:eastAsia="en-US"/>
    </w:rPr>
  </w:style>
  <w:style w:type="character" w:customStyle="1" w:styleId="THChar">
    <w:name w:val="TH Char"/>
    <w:link w:val="TH"/>
    <w:qFormat/>
    <w:rsid w:val="005F3D2A"/>
    <w:rPr>
      <w:rFonts w:ascii="Arial" w:hAnsi="Arial"/>
      <w:b/>
      <w:lang w:val="en-GB" w:eastAsia="en-US"/>
    </w:rPr>
  </w:style>
  <w:style w:type="character" w:customStyle="1" w:styleId="TANChar">
    <w:name w:val="TAN Char"/>
    <w:link w:val="TAN"/>
    <w:uiPriority w:val="99"/>
    <w:qFormat/>
    <w:rsid w:val="005F3D2A"/>
    <w:rPr>
      <w:rFonts w:ascii="Arial" w:hAnsi="Arial"/>
      <w:sz w:val="18"/>
      <w:lang w:val="en-GB" w:eastAsia="en-US"/>
    </w:rPr>
  </w:style>
  <w:style w:type="character" w:customStyle="1" w:styleId="TALCar">
    <w:name w:val="TAL Car"/>
    <w:link w:val="TAL"/>
    <w:qFormat/>
    <w:rsid w:val="005F3D2A"/>
    <w:rPr>
      <w:rFonts w:ascii="Arial" w:hAnsi="Arial"/>
      <w:sz w:val="18"/>
      <w:lang w:val="en-GB" w:eastAsia="en-US"/>
    </w:rPr>
  </w:style>
  <w:style w:type="character" w:customStyle="1" w:styleId="NOChar">
    <w:name w:val="NO Char"/>
    <w:link w:val="NO"/>
    <w:qFormat/>
    <w:rsid w:val="005F3D2A"/>
    <w:rPr>
      <w:rFonts w:ascii="Times New Roman" w:hAnsi="Times New Roman"/>
      <w:lang w:val="en-GB" w:eastAsia="en-US"/>
    </w:rPr>
  </w:style>
  <w:style w:type="character" w:customStyle="1" w:styleId="H6Char">
    <w:name w:val="H6 Char"/>
    <w:link w:val="H6"/>
    <w:qFormat/>
    <w:rsid w:val="005F3D2A"/>
    <w:rPr>
      <w:rFonts w:ascii="Arial" w:hAnsi="Arial"/>
      <w:lang w:val="en-GB" w:eastAsia="en-US"/>
    </w:rPr>
  </w:style>
  <w:style w:type="character" w:customStyle="1" w:styleId="EditorsNoteChar">
    <w:name w:val="Editor's Note Char"/>
    <w:link w:val="EditorsNote"/>
    <w:qFormat/>
    <w:rsid w:val="005F3D2A"/>
    <w:rPr>
      <w:rFonts w:ascii="Times New Roman" w:hAnsi="Times New Roman"/>
      <w:color w:val="FF0000"/>
      <w:lang w:val="en-GB" w:eastAsia="en-US"/>
    </w:rPr>
  </w:style>
  <w:style w:type="character" w:customStyle="1" w:styleId="CRCoverPageChar">
    <w:name w:val="CR Cover Page Char"/>
    <w:link w:val="CRCoverPage"/>
    <w:rsid w:val="003E2E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04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11</Pages>
  <Words>3191</Words>
  <Characters>18923</Characters>
  <Application>Microsoft Office Word</Application>
  <DocSecurity>0</DocSecurity>
  <Lines>157</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2022-03-04T07:52:00Z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R5-221859</vt:lpwstr>
  </property>
  <property fmtid="{D5CDD505-2E9C-101B-9397-08002B2CF9AE}" pid="9" name="Spec#">
    <vt:lpwstr>38.533</vt:lpwstr>
  </property>
  <property fmtid="{D5CDD505-2E9C-101B-9397-08002B2CF9AE}" pid="10" name="Cr#">
    <vt:lpwstr>1664</vt:lpwstr>
  </property>
  <property fmtid="{D5CDD505-2E9C-101B-9397-08002B2CF9AE}" pid="11" name="Revision">
    <vt:lpwstr>1</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DRX setting of 4.6.4.5 and 6.6.4.5</vt:lpwstr>
  </property>
  <property fmtid="{D5CDD505-2E9C-101B-9397-08002B2CF9AE}" pid="20" name="MtgTitle">
    <vt:lpwstr>-e</vt:lpwstr>
  </property>
</Properties>
</file>